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F1576" w14:textId="77777777" w:rsidR="00720B84" w:rsidRPr="00060C65" w:rsidRDefault="00720B84" w:rsidP="00060C65">
      <w:pPr>
        <w:spacing w:line="360" w:lineRule="auto"/>
        <w:jc w:val="center"/>
        <w:rPr>
          <w:rFonts w:ascii="Times New Roman" w:hAnsi="Times New Roman" w:cs="Times New Roman"/>
          <w:b/>
          <w:bCs/>
          <w:sz w:val="24"/>
          <w:szCs w:val="24"/>
        </w:rPr>
      </w:pPr>
    </w:p>
    <w:p w14:paraId="4D90E803" w14:textId="77777777" w:rsidR="00720B84" w:rsidRPr="00060C65" w:rsidRDefault="00720B84" w:rsidP="00060C65">
      <w:pPr>
        <w:spacing w:line="360" w:lineRule="auto"/>
        <w:jc w:val="center"/>
        <w:rPr>
          <w:rFonts w:ascii="Times New Roman" w:hAnsi="Times New Roman" w:cs="Times New Roman"/>
          <w:b/>
          <w:bCs/>
          <w:sz w:val="24"/>
          <w:szCs w:val="24"/>
        </w:rPr>
      </w:pPr>
    </w:p>
    <w:p w14:paraId="65CAD88F" w14:textId="77777777" w:rsidR="00720B84" w:rsidRPr="00060C65" w:rsidRDefault="00720B84" w:rsidP="00060C65">
      <w:pPr>
        <w:spacing w:line="360" w:lineRule="auto"/>
        <w:jc w:val="center"/>
        <w:rPr>
          <w:rFonts w:ascii="Times New Roman" w:hAnsi="Times New Roman" w:cs="Times New Roman"/>
          <w:b/>
          <w:bCs/>
          <w:sz w:val="24"/>
          <w:szCs w:val="24"/>
        </w:rPr>
      </w:pPr>
    </w:p>
    <w:p w14:paraId="6FCE8DC4" w14:textId="085559FA" w:rsidR="008825E5" w:rsidRPr="00060C65" w:rsidRDefault="005638F4" w:rsidP="00060C65">
      <w:pPr>
        <w:spacing w:line="360" w:lineRule="auto"/>
        <w:jc w:val="center"/>
        <w:rPr>
          <w:rFonts w:ascii="Times New Roman" w:hAnsi="Times New Roman" w:cs="Times New Roman"/>
          <w:b/>
          <w:bCs/>
          <w:sz w:val="24"/>
          <w:szCs w:val="24"/>
        </w:rPr>
      </w:pPr>
      <w:r w:rsidRPr="00060C65">
        <w:rPr>
          <w:rFonts w:ascii="Times New Roman" w:hAnsi="Times New Roman" w:cs="Times New Roman"/>
          <w:b/>
          <w:bCs/>
          <w:sz w:val="24"/>
          <w:szCs w:val="24"/>
        </w:rPr>
        <w:t>Discovery of Gene</w:t>
      </w:r>
      <w:r w:rsidR="003B2957">
        <w:rPr>
          <w:rFonts w:ascii="Times New Roman" w:hAnsi="Times New Roman" w:cs="Times New Roman"/>
          <w:b/>
          <w:bCs/>
          <w:sz w:val="24"/>
          <w:szCs w:val="24"/>
        </w:rPr>
        <w:t>s I</w:t>
      </w:r>
      <w:r w:rsidRPr="00060C65">
        <w:rPr>
          <w:rFonts w:ascii="Times New Roman" w:hAnsi="Times New Roman" w:cs="Times New Roman"/>
          <w:b/>
          <w:bCs/>
          <w:sz w:val="24"/>
          <w:szCs w:val="24"/>
        </w:rPr>
        <w:t xml:space="preserve">nvolved in </w:t>
      </w:r>
      <w:r w:rsidRPr="00060C65">
        <w:rPr>
          <w:rFonts w:ascii="Times New Roman" w:hAnsi="Times New Roman" w:cs="Times New Roman"/>
          <w:b/>
          <w:bCs/>
          <w:i/>
          <w:iCs/>
          <w:sz w:val="24"/>
          <w:szCs w:val="24"/>
        </w:rPr>
        <w:t>F. tularensis</w:t>
      </w:r>
      <w:r w:rsidRPr="00060C65">
        <w:rPr>
          <w:rFonts w:ascii="Times New Roman" w:hAnsi="Times New Roman" w:cs="Times New Roman"/>
          <w:b/>
          <w:bCs/>
          <w:sz w:val="24"/>
          <w:szCs w:val="24"/>
        </w:rPr>
        <w:t xml:space="preserve"> Survival in Freshwater</w:t>
      </w:r>
    </w:p>
    <w:p w14:paraId="1847F0EA" w14:textId="2B2886F0" w:rsidR="00205181" w:rsidRPr="00060C65" w:rsidRDefault="00205181" w:rsidP="00060C65">
      <w:pPr>
        <w:spacing w:line="360" w:lineRule="auto"/>
        <w:jc w:val="center"/>
        <w:rPr>
          <w:rFonts w:ascii="Times New Roman" w:hAnsi="Times New Roman" w:cs="Times New Roman"/>
          <w:sz w:val="24"/>
          <w:szCs w:val="24"/>
        </w:rPr>
      </w:pPr>
      <w:r w:rsidRPr="00060C65">
        <w:rPr>
          <w:rFonts w:ascii="Times New Roman" w:hAnsi="Times New Roman" w:cs="Times New Roman"/>
          <w:sz w:val="24"/>
          <w:szCs w:val="24"/>
        </w:rPr>
        <w:t>Aisling Macaraeg</w:t>
      </w:r>
    </w:p>
    <w:p w14:paraId="4CCD6D31" w14:textId="5C4177A0" w:rsidR="00205181" w:rsidRPr="00060C65" w:rsidRDefault="00205181" w:rsidP="00060C65">
      <w:pPr>
        <w:spacing w:line="360" w:lineRule="auto"/>
        <w:jc w:val="center"/>
        <w:rPr>
          <w:rFonts w:ascii="Times New Roman" w:hAnsi="Times New Roman" w:cs="Times New Roman"/>
          <w:sz w:val="24"/>
          <w:szCs w:val="24"/>
        </w:rPr>
      </w:pPr>
      <w:r w:rsidRPr="00060C65">
        <w:rPr>
          <w:rFonts w:ascii="Times New Roman" w:hAnsi="Times New Roman" w:cs="Times New Roman"/>
          <w:sz w:val="24"/>
          <w:szCs w:val="24"/>
        </w:rPr>
        <w:t>Project Start Date: December 1</w:t>
      </w:r>
      <w:r w:rsidRPr="00060C65">
        <w:rPr>
          <w:rFonts w:ascii="Times New Roman" w:hAnsi="Times New Roman" w:cs="Times New Roman"/>
          <w:sz w:val="24"/>
          <w:szCs w:val="24"/>
          <w:vertAlign w:val="superscript"/>
        </w:rPr>
        <w:t>st</w:t>
      </w:r>
      <w:r w:rsidRPr="00060C65">
        <w:rPr>
          <w:rFonts w:ascii="Times New Roman" w:hAnsi="Times New Roman" w:cs="Times New Roman"/>
          <w:sz w:val="24"/>
          <w:szCs w:val="24"/>
        </w:rPr>
        <w:t>, 202</w:t>
      </w:r>
      <w:r w:rsidR="005638F4" w:rsidRPr="00060C65">
        <w:rPr>
          <w:rFonts w:ascii="Times New Roman" w:hAnsi="Times New Roman" w:cs="Times New Roman"/>
          <w:sz w:val="24"/>
          <w:szCs w:val="24"/>
        </w:rPr>
        <w:t>2</w:t>
      </w:r>
    </w:p>
    <w:p w14:paraId="46F34B8E" w14:textId="7E33F3BB" w:rsidR="00205181" w:rsidRPr="00060C65" w:rsidRDefault="00205181" w:rsidP="00060C65">
      <w:pPr>
        <w:spacing w:line="360" w:lineRule="auto"/>
        <w:jc w:val="center"/>
        <w:rPr>
          <w:rFonts w:ascii="Times New Roman" w:hAnsi="Times New Roman" w:cs="Times New Roman"/>
          <w:sz w:val="24"/>
          <w:szCs w:val="24"/>
        </w:rPr>
      </w:pPr>
      <w:r w:rsidRPr="00060C65">
        <w:rPr>
          <w:rFonts w:ascii="Times New Roman" w:hAnsi="Times New Roman" w:cs="Times New Roman"/>
          <w:sz w:val="24"/>
          <w:szCs w:val="24"/>
        </w:rPr>
        <w:t>Project End Date: May 2</w:t>
      </w:r>
      <w:r w:rsidRPr="00060C65">
        <w:rPr>
          <w:rFonts w:ascii="Times New Roman" w:hAnsi="Times New Roman" w:cs="Times New Roman"/>
          <w:sz w:val="24"/>
          <w:szCs w:val="24"/>
          <w:vertAlign w:val="superscript"/>
        </w:rPr>
        <w:t>nd</w:t>
      </w:r>
      <w:r w:rsidRPr="00060C65">
        <w:rPr>
          <w:rFonts w:ascii="Times New Roman" w:hAnsi="Times New Roman" w:cs="Times New Roman"/>
          <w:sz w:val="24"/>
          <w:szCs w:val="24"/>
        </w:rPr>
        <w:t>, 202</w:t>
      </w:r>
      <w:r w:rsidR="005638F4" w:rsidRPr="00060C65">
        <w:rPr>
          <w:rFonts w:ascii="Times New Roman" w:hAnsi="Times New Roman" w:cs="Times New Roman"/>
          <w:sz w:val="24"/>
          <w:szCs w:val="24"/>
        </w:rPr>
        <w:t>3</w:t>
      </w:r>
    </w:p>
    <w:p w14:paraId="0894B139" w14:textId="4B5F8F4E" w:rsidR="00205181" w:rsidRPr="00060C65" w:rsidRDefault="00205181" w:rsidP="00060C65">
      <w:pPr>
        <w:spacing w:line="360" w:lineRule="auto"/>
        <w:rPr>
          <w:rFonts w:ascii="Times New Roman" w:hAnsi="Times New Roman" w:cs="Times New Roman"/>
          <w:sz w:val="24"/>
          <w:szCs w:val="24"/>
        </w:rPr>
      </w:pPr>
    </w:p>
    <w:p w14:paraId="2C0974A2" w14:textId="01CC47C4" w:rsidR="00205181" w:rsidRPr="00060C65" w:rsidRDefault="00205181" w:rsidP="00060C65">
      <w:pPr>
        <w:spacing w:line="360" w:lineRule="auto"/>
        <w:rPr>
          <w:rFonts w:ascii="Times New Roman" w:hAnsi="Times New Roman" w:cs="Times New Roman"/>
          <w:sz w:val="24"/>
          <w:szCs w:val="24"/>
        </w:rPr>
      </w:pPr>
    </w:p>
    <w:p w14:paraId="14E9E6AC" w14:textId="6C431E5D" w:rsidR="00205181" w:rsidRPr="00060C65" w:rsidRDefault="00205181" w:rsidP="00060C65">
      <w:pPr>
        <w:spacing w:line="360" w:lineRule="auto"/>
        <w:rPr>
          <w:rFonts w:ascii="Times New Roman" w:hAnsi="Times New Roman" w:cs="Times New Roman"/>
          <w:sz w:val="24"/>
          <w:szCs w:val="24"/>
        </w:rPr>
      </w:pPr>
    </w:p>
    <w:p w14:paraId="65F0CA5F" w14:textId="619090A0" w:rsidR="00205181" w:rsidRPr="00060C65" w:rsidRDefault="00205181" w:rsidP="00060C65">
      <w:pPr>
        <w:spacing w:line="360" w:lineRule="auto"/>
        <w:rPr>
          <w:rFonts w:ascii="Times New Roman" w:hAnsi="Times New Roman" w:cs="Times New Roman"/>
          <w:sz w:val="24"/>
          <w:szCs w:val="24"/>
        </w:rPr>
      </w:pPr>
    </w:p>
    <w:p w14:paraId="02093C78" w14:textId="3761821D" w:rsidR="00205181" w:rsidRPr="00060C65" w:rsidRDefault="00205181" w:rsidP="00060C65">
      <w:pPr>
        <w:spacing w:line="360" w:lineRule="auto"/>
        <w:rPr>
          <w:rFonts w:ascii="Times New Roman" w:hAnsi="Times New Roman" w:cs="Times New Roman"/>
          <w:sz w:val="24"/>
          <w:szCs w:val="24"/>
        </w:rPr>
      </w:pPr>
    </w:p>
    <w:p w14:paraId="32C9670F" w14:textId="738370BB" w:rsidR="00205181" w:rsidRPr="00060C65" w:rsidRDefault="00205181" w:rsidP="00060C65">
      <w:pPr>
        <w:spacing w:line="360" w:lineRule="auto"/>
        <w:rPr>
          <w:rFonts w:ascii="Times New Roman" w:hAnsi="Times New Roman" w:cs="Times New Roman"/>
          <w:sz w:val="24"/>
          <w:szCs w:val="24"/>
        </w:rPr>
      </w:pPr>
    </w:p>
    <w:p w14:paraId="14889E50" w14:textId="582E1796" w:rsidR="00205181" w:rsidRPr="00060C65" w:rsidRDefault="00205181" w:rsidP="00060C65">
      <w:pPr>
        <w:spacing w:line="360" w:lineRule="auto"/>
        <w:rPr>
          <w:rFonts w:ascii="Times New Roman" w:hAnsi="Times New Roman" w:cs="Times New Roman"/>
          <w:sz w:val="24"/>
          <w:szCs w:val="24"/>
        </w:rPr>
      </w:pPr>
    </w:p>
    <w:p w14:paraId="7B4BBBFE" w14:textId="2377EBB2" w:rsidR="00205181" w:rsidRPr="00060C65" w:rsidRDefault="00205181" w:rsidP="00060C65">
      <w:pPr>
        <w:spacing w:line="360" w:lineRule="auto"/>
        <w:rPr>
          <w:rFonts w:ascii="Times New Roman" w:hAnsi="Times New Roman" w:cs="Times New Roman"/>
          <w:sz w:val="24"/>
          <w:szCs w:val="24"/>
        </w:rPr>
      </w:pPr>
    </w:p>
    <w:p w14:paraId="4A99DF35" w14:textId="0C14E267" w:rsidR="00205181" w:rsidRPr="00060C65" w:rsidRDefault="00205181" w:rsidP="00060C65">
      <w:pPr>
        <w:spacing w:line="360" w:lineRule="auto"/>
        <w:rPr>
          <w:rFonts w:ascii="Times New Roman" w:hAnsi="Times New Roman" w:cs="Times New Roman"/>
          <w:sz w:val="24"/>
          <w:szCs w:val="24"/>
        </w:rPr>
      </w:pPr>
    </w:p>
    <w:p w14:paraId="183E3D59" w14:textId="26C42E17" w:rsidR="00205181" w:rsidRPr="00060C65" w:rsidRDefault="00205181" w:rsidP="00060C65">
      <w:pPr>
        <w:spacing w:line="360" w:lineRule="auto"/>
        <w:rPr>
          <w:rFonts w:ascii="Times New Roman" w:hAnsi="Times New Roman" w:cs="Times New Roman"/>
          <w:sz w:val="24"/>
          <w:szCs w:val="24"/>
        </w:rPr>
      </w:pPr>
    </w:p>
    <w:p w14:paraId="4F28E905" w14:textId="6F803549" w:rsidR="00205181" w:rsidRPr="00060C65" w:rsidRDefault="00205181" w:rsidP="00060C65">
      <w:pPr>
        <w:spacing w:line="360" w:lineRule="auto"/>
        <w:rPr>
          <w:rFonts w:ascii="Times New Roman" w:hAnsi="Times New Roman" w:cs="Times New Roman"/>
          <w:sz w:val="24"/>
          <w:szCs w:val="24"/>
        </w:rPr>
      </w:pPr>
    </w:p>
    <w:p w14:paraId="248934DF" w14:textId="3EBE1286" w:rsidR="00205181" w:rsidRPr="00060C65" w:rsidRDefault="00205181" w:rsidP="00060C65">
      <w:pPr>
        <w:spacing w:line="360" w:lineRule="auto"/>
        <w:rPr>
          <w:rFonts w:ascii="Times New Roman" w:hAnsi="Times New Roman" w:cs="Times New Roman"/>
          <w:sz w:val="24"/>
          <w:szCs w:val="24"/>
        </w:rPr>
      </w:pPr>
    </w:p>
    <w:p w14:paraId="1CD96B69" w14:textId="5BFA4E9E" w:rsidR="00205181" w:rsidRPr="00060C65" w:rsidRDefault="00205181" w:rsidP="00060C65">
      <w:pPr>
        <w:spacing w:line="360" w:lineRule="auto"/>
        <w:rPr>
          <w:rFonts w:ascii="Times New Roman" w:hAnsi="Times New Roman" w:cs="Times New Roman"/>
          <w:sz w:val="24"/>
          <w:szCs w:val="24"/>
        </w:rPr>
      </w:pPr>
    </w:p>
    <w:p w14:paraId="2CA6FB6F" w14:textId="1D08AAB7" w:rsidR="00205181" w:rsidRPr="00060C65" w:rsidRDefault="00205181" w:rsidP="00060C65">
      <w:pPr>
        <w:spacing w:line="360" w:lineRule="auto"/>
        <w:rPr>
          <w:rFonts w:ascii="Times New Roman" w:hAnsi="Times New Roman" w:cs="Times New Roman"/>
          <w:sz w:val="24"/>
          <w:szCs w:val="24"/>
        </w:rPr>
      </w:pPr>
    </w:p>
    <w:p w14:paraId="7089FCB4" w14:textId="78B07781" w:rsidR="00205181" w:rsidRPr="00060C65" w:rsidRDefault="00205181" w:rsidP="00060C65">
      <w:pPr>
        <w:spacing w:line="360" w:lineRule="auto"/>
        <w:rPr>
          <w:rFonts w:ascii="Times New Roman" w:hAnsi="Times New Roman" w:cs="Times New Roman"/>
          <w:sz w:val="24"/>
          <w:szCs w:val="24"/>
        </w:rPr>
      </w:pPr>
    </w:p>
    <w:p w14:paraId="24E58248" w14:textId="13C3C5B9" w:rsidR="00205181" w:rsidRPr="00060C65" w:rsidRDefault="00205181" w:rsidP="00060C65">
      <w:pPr>
        <w:spacing w:line="360" w:lineRule="auto"/>
        <w:rPr>
          <w:rFonts w:ascii="Times New Roman" w:hAnsi="Times New Roman" w:cs="Times New Roman"/>
          <w:sz w:val="24"/>
          <w:szCs w:val="24"/>
        </w:rPr>
      </w:pPr>
    </w:p>
    <w:p w14:paraId="4EB0058D" w14:textId="0DE5E9F1" w:rsidR="00205181" w:rsidRPr="00060C65" w:rsidRDefault="00205181" w:rsidP="00060C65">
      <w:pPr>
        <w:spacing w:line="360" w:lineRule="auto"/>
        <w:rPr>
          <w:rFonts w:ascii="Times New Roman" w:hAnsi="Times New Roman" w:cs="Times New Roman"/>
          <w:b/>
          <w:bCs/>
          <w:i/>
          <w:iCs/>
          <w:sz w:val="24"/>
          <w:szCs w:val="24"/>
        </w:rPr>
      </w:pPr>
      <w:r w:rsidRPr="00060C65">
        <w:rPr>
          <w:rFonts w:ascii="Times New Roman" w:hAnsi="Times New Roman" w:cs="Times New Roman"/>
          <w:b/>
          <w:bCs/>
          <w:i/>
          <w:iCs/>
          <w:sz w:val="24"/>
          <w:szCs w:val="24"/>
        </w:rPr>
        <w:lastRenderedPageBreak/>
        <w:t xml:space="preserve">Project </w:t>
      </w:r>
      <w:r w:rsidR="00CE1C03" w:rsidRPr="00060C65">
        <w:rPr>
          <w:rFonts w:ascii="Times New Roman" w:hAnsi="Times New Roman" w:cs="Times New Roman"/>
          <w:b/>
          <w:bCs/>
          <w:i/>
          <w:iCs/>
          <w:sz w:val="24"/>
          <w:szCs w:val="24"/>
        </w:rPr>
        <w:t xml:space="preserve">Description </w:t>
      </w:r>
    </w:p>
    <w:p w14:paraId="1D57EA3D" w14:textId="0D27CC2A" w:rsidR="008E2B9B" w:rsidRPr="00060C65" w:rsidRDefault="008E2B9B" w:rsidP="00060C65">
      <w:pPr>
        <w:spacing w:line="360" w:lineRule="auto"/>
        <w:rPr>
          <w:rFonts w:ascii="Times New Roman" w:hAnsi="Times New Roman" w:cs="Times New Roman"/>
          <w:b/>
          <w:bCs/>
          <w:sz w:val="24"/>
          <w:szCs w:val="24"/>
        </w:rPr>
      </w:pPr>
      <w:r w:rsidRPr="00060C65">
        <w:rPr>
          <w:rFonts w:ascii="Times New Roman" w:hAnsi="Times New Roman" w:cs="Times New Roman"/>
          <w:b/>
          <w:bCs/>
          <w:sz w:val="24"/>
          <w:szCs w:val="24"/>
        </w:rPr>
        <w:t xml:space="preserve">Background: </w:t>
      </w:r>
    </w:p>
    <w:p w14:paraId="4AD0133E" w14:textId="6F2F7A76" w:rsidR="008E2B9B" w:rsidRPr="00060C65" w:rsidRDefault="006909BB" w:rsidP="00060C65">
      <w:pPr>
        <w:spacing w:line="360" w:lineRule="auto"/>
        <w:ind w:firstLine="720"/>
        <w:rPr>
          <w:rFonts w:ascii="Times New Roman" w:hAnsi="Times New Roman" w:cs="Times New Roman"/>
          <w:color w:val="000000"/>
          <w:sz w:val="24"/>
          <w:szCs w:val="24"/>
        </w:rPr>
      </w:pPr>
      <w:r w:rsidRPr="00060C65">
        <w:rPr>
          <w:rFonts w:ascii="Times New Roman" w:hAnsi="Times New Roman" w:cs="Times New Roman"/>
          <w:i/>
          <w:iCs/>
          <w:sz w:val="24"/>
          <w:szCs w:val="24"/>
        </w:rPr>
        <w:t xml:space="preserve">Francisella tularensis </w:t>
      </w:r>
      <w:r w:rsidRPr="00060C65">
        <w:rPr>
          <w:rFonts w:ascii="Times New Roman" w:hAnsi="Times New Roman" w:cs="Times New Roman"/>
          <w:sz w:val="24"/>
          <w:szCs w:val="24"/>
        </w:rPr>
        <w:t>is a Gram-negative pathogenic bacterium that is the causative agent of tularemia. It is highly infectious to humans and animals</w:t>
      </w:r>
      <w:r w:rsidR="005800F5">
        <w:rPr>
          <w:rFonts w:ascii="Times New Roman" w:hAnsi="Times New Roman" w:cs="Times New Roman"/>
          <w:sz w:val="24"/>
          <w:szCs w:val="24"/>
        </w:rPr>
        <w:t xml:space="preserve"> and</w:t>
      </w:r>
      <w:r w:rsidRPr="00060C65">
        <w:rPr>
          <w:rFonts w:ascii="Times New Roman" w:hAnsi="Times New Roman" w:cs="Times New Roman"/>
          <w:sz w:val="24"/>
          <w:szCs w:val="24"/>
        </w:rPr>
        <w:t xml:space="preserve"> is considered a potential biological weapon by the US Centers for Disease Control and Prevention </w:t>
      </w:r>
      <w:sdt>
        <w:sdtPr>
          <w:rPr>
            <w:rFonts w:ascii="Times New Roman" w:hAnsi="Times New Roman" w:cs="Times New Roman"/>
            <w:color w:val="000000" w:themeColor="text1"/>
            <w:sz w:val="24"/>
            <w:szCs w:val="24"/>
            <w:highlight w:val="white"/>
          </w:rPr>
          <w:alias w:val="Citation"/>
          <w:tag w:val="{&quot;referencesIds&quot;:[&quot;doc:618037cc8f0852e5f30f27ab&quot;],&quot;referencesOptions&quot;:{&quot;doc:618037cc8f0852e5f30f27ab&quot;:{&quot;author&quot;:true,&quot;year&quot;:true,&quot;pageReplace&quot;:&quot;&quot;,&quot;prefix&quot;:&quot;&quot;,&quot;suffix&quot;:&quot;&quot;}},&quot;hasBrokenReferences&quot;:false,&quot;hasManualEdits&quot;:false,&quot;citationType&quot;:&quot;inline&quot;}"/>
          <w:id w:val="1831019874"/>
          <w:placeholder>
            <w:docPart w:val="F9FDD7FBC0EB45C89981D7B16A67AE77"/>
          </w:placeholder>
        </w:sdtPr>
        <w:sdtContent>
          <w:r w:rsidRPr="00060C65">
            <w:rPr>
              <w:rFonts w:ascii="Times New Roman" w:eastAsia="Times New Roman" w:hAnsi="Times New Roman" w:cs="Times New Roman"/>
              <w:color w:val="000000" w:themeColor="text1"/>
              <w:sz w:val="24"/>
              <w:szCs w:val="24"/>
            </w:rPr>
            <w:t>(Hennebique et al., 2019).</w:t>
          </w:r>
        </w:sdtContent>
      </w:sdt>
      <w:r w:rsidRPr="00060C65">
        <w:rPr>
          <w:rFonts w:ascii="Times New Roman" w:hAnsi="Times New Roman" w:cs="Times New Roman"/>
          <w:color w:val="000000" w:themeColor="text1"/>
          <w:sz w:val="24"/>
          <w:szCs w:val="24"/>
        </w:rPr>
        <w:t xml:space="preserve"> </w:t>
      </w:r>
      <w:r w:rsidRPr="00060C65">
        <w:rPr>
          <w:rFonts w:ascii="Times New Roman" w:hAnsi="Times New Roman" w:cs="Times New Roman"/>
          <w:i/>
          <w:iCs/>
          <w:color w:val="000000" w:themeColor="text1"/>
          <w:sz w:val="24"/>
          <w:szCs w:val="24"/>
        </w:rPr>
        <w:t>F. tularensis</w:t>
      </w:r>
      <w:r w:rsidRPr="00060C65">
        <w:rPr>
          <w:rFonts w:ascii="Times New Roman" w:hAnsi="Times New Roman" w:cs="Times New Roman"/>
          <w:color w:val="000000" w:themeColor="text1"/>
          <w:sz w:val="24"/>
          <w:szCs w:val="24"/>
        </w:rPr>
        <w:t xml:space="preserve"> can live outside of host cells in aquatic reservoirs, which can lead to </w:t>
      </w:r>
      <w:r w:rsidRPr="00DA4F5D">
        <w:rPr>
          <w:rFonts w:ascii="Times New Roman" w:hAnsi="Times New Roman" w:cs="Times New Roman"/>
          <w:color w:val="000000" w:themeColor="text1"/>
          <w:sz w:val="24"/>
          <w:szCs w:val="24"/>
        </w:rPr>
        <w:t>infection</w:t>
      </w:r>
      <w:r w:rsidR="00200BF6" w:rsidRPr="00DA4F5D">
        <w:rPr>
          <w:rFonts w:ascii="Times New Roman" w:hAnsi="Times New Roman" w:cs="Times New Roman"/>
          <w:color w:val="000000" w:themeColor="text1"/>
          <w:sz w:val="24"/>
          <w:szCs w:val="24"/>
        </w:rPr>
        <w:t xml:space="preserve"> in humans and rabbits via ingestion</w:t>
      </w:r>
      <w:r w:rsidRPr="00DA4F5D">
        <w:rPr>
          <w:rFonts w:ascii="Times New Roman" w:hAnsi="Times New Roman" w:cs="Times New Roman"/>
          <w:color w:val="000000" w:themeColor="text1"/>
          <w:sz w:val="24"/>
          <w:szCs w:val="24"/>
        </w:rPr>
        <w:t xml:space="preserve">. Currently, there is research trying to understand both the environmental conditions and </w:t>
      </w:r>
      <w:proofErr w:type="gramStart"/>
      <w:r w:rsidRPr="00DA4F5D">
        <w:rPr>
          <w:rFonts w:ascii="Times New Roman" w:hAnsi="Times New Roman" w:cs="Times New Roman"/>
          <w:color w:val="000000" w:themeColor="text1"/>
          <w:sz w:val="24"/>
          <w:szCs w:val="24"/>
        </w:rPr>
        <w:t>genetically-encoded</w:t>
      </w:r>
      <w:proofErr w:type="gramEnd"/>
      <w:r w:rsidRPr="00DA4F5D">
        <w:rPr>
          <w:rFonts w:ascii="Times New Roman" w:hAnsi="Times New Roman" w:cs="Times New Roman"/>
          <w:color w:val="000000" w:themeColor="text1"/>
          <w:sz w:val="24"/>
          <w:szCs w:val="24"/>
        </w:rPr>
        <w:t xml:space="preserve"> factors required for survival of </w:t>
      </w:r>
      <w:r w:rsidRPr="00DA4F5D">
        <w:rPr>
          <w:rFonts w:ascii="Times New Roman" w:hAnsi="Times New Roman" w:cs="Times New Roman"/>
          <w:i/>
          <w:iCs/>
          <w:color w:val="000000" w:themeColor="text1"/>
          <w:sz w:val="24"/>
          <w:szCs w:val="24"/>
        </w:rPr>
        <w:t>F. tularensis</w:t>
      </w:r>
      <w:r w:rsidR="00DA4F5D" w:rsidRPr="00DA4F5D">
        <w:rPr>
          <w:rFonts w:ascii="Times New Roman" w:hAnsi="Times New Roman" w:cs="Times New Roman"/>
          <w:color w:val="000000" w:themeColor="text1"/>
          <w:sz w:val="24"/>
          <w:szCs w:val="24"/>
        </w:rPr>
        <w:t xml:space="preserve"> in water</w:t>
      </w:r>
      <w:r w:rsidR="00DA4F5D">
        <w:rPr>
          <w:rFonts w:ascii="Times New Roman" w:hAnsi="Times New Roman" w:cs="Times New Roman"/>
          <w:color w:val="000000" w:themeColor="text1"/>
          <w:sz w:val="24"/>
          <w:szCs w:val="24"/>
        </w:rPr>
        <w:t xml:space="preserve"> </w:t>
      </w:r>
      <w:r w:rsidR="00DA4F5D" w:rsidRPr="00DA4F5D">
        <w:rPr>
          <w:rFonts w:ascii="Times New Roman" w:hAnsi="Times New Roman" w:cs="Times New Roman"/>
          <w:color w:val="000000" w:themeColor="text1"/>
          <w:sz w:val="24"/>
          <w:szCs w:val="24"/>
        </w:rPr>
        <w:t>(</w:t>
      </w:r>
      <w:proofErr w:type="spellStart"/>
      <w:r w:rsidR="00DA4F5D" w:rsidRPr="00DA4F5D">
        <w:rPr>
          <w:rFonts w:ascii="Times New Roman" w:hAnsi="Times New Roman" w:cs="Times New Roman"/>
          <w:sz w:val="24"/>
          <w:szCs w:val="24"/>
        </w:rPr>
        <w:t>Golovliov</w:t>
      </w:r>
      <w:proofErr w:type="spellEnd"/>
      <w:r w:rsidR="00DA4F5D" w:rsidRPr="00DA4F5D">
        <w:rPr>
          <w:rFonts w:ascii="Times New Roman" w:hAnsi="Times New Roman" w:cs="Times New Roman"/>
          <w:sz w:val="24"/>
          <w:szCs w:val="24"/>
        </w:rPr>
        <w:t>, 2021)</w:t>
      </w:r>
      <w:r w:rsidR="00DA4F5D">
        <w:rPr>
          <w:rFonts w:ascii="Times New Roman" w:hAnsi="Times New Roman" w:cs="Times New Roman"/>
          <w:color w:val="000000" w:themeColor="text1"/>
          <w:sz w:val="24"/>
          <w:szCs w:val="24"/>
        </w:rPr>
        <w:t xml:space="preserve">. </w:t>
      </w:r>
      <w:r w:rsidR="00200BF6" w:rsidRPr="00DA4F5D">
        <w:rPr>
          <w:rFonts w:ascii="Times New Roman" w:hAnsi="Times New Roman" w:cs="Times New Roman"/>
          <w:color w:val="000000" w:themeColor="text1"/>
          <w:sz w:val="24"/>
          <w:szCs w:val="24"/>
        </w:rPr>
        <w:t>Specifically</w:t>
      </w:r>
      <w:r w:rsidR="00200BF6" w:rsidRPr="00060C65">
        <w:rPr>
          <w:rFonts w:ascii="Times New Roman" w:hAnsi="Times New Roman" w:cs="Times New Roman"/>
          <w:color w:val="000000" w:themeColor="text1"/>
          <w:sz w:val="24"/>
          <w:szCs w:val="24"/>
        </w:rPr>
        <w:t xml:space="preserve">, the connection between the aquatic cycle and terrestrial cycle of hares and mosquitoes, which are two common vectors of tularemia, is clear but poorly understood and would benefit from further study. </w:t>
      </w:r>
      <w:r w:rsidR="00DA4F5D">
        <w:rPr>
          <w:rFonts w:ascii="Times New Roman" w:hAnsi="Times New Roman" w:cs="Times New Roman"/>
          <w:color w:val="000000" w:themeColor="text1"/>
          <w:sz w:val="24"/>
          <w:szCs w:val="24"/>
        </w:rPr>
        <w:t>This research is important due to recent o</w:t>
      </w:r>
      <w:r w:rsidRPr="00060C65">
        <w:rPr>
          <w:rFonts w:ascii="Times New Roman" w:hAnsi="Times New Roman" w:cs="Times New Roman"/>
          <w:color w:val="000000" w:themeColor="text1"/>
          <w:sz w:val="24"/>
          <w:szCs w:val="24"/>
        </w:rPr>
        <w:t xml:space="preserve">utbreaks in Norway, Kosovo, Bulgaria, Spain, and Turkey can be traced to aquatic reservoirs </w:t>
      </w:r>
      <w:sdt>
        <w:sdtPr>
          <w:rPr>
            <w:rFonts w:ascii="Times New Roman" w:hAnsi="Times New Roman" w:cs="Times New Roman"/>
            <w:color w:val="000000" w:themeColor="text1"/>
            <w:sz w:val="24"/>
            <w:szCs w:val="24"/>
            <w:highlight w:val="white"/>
          </w:rPr>
          <w:alias w:val="Citation"/>
          <w:tag w:val="{&quot;referencesIds&quot;:[&quot;doc:618098318f08b4d960691c14&quot;],&quot;referencesOptions&quot;:{&quot;doc:618098318f08b4d960691c14&quot;:{&quot;author&quot;:true,&quot;year&quot;:true,&quot;pageReplace&quot;:&quot;&quot;,&quot;prefix&quot;:&quot;&quot;,&quot;suffix&quot;:&quot;&quot;}},&quot;hasBrokenReferences&quot;:false,&quot;hasManualEdits&quot;:false,&quot;citationType&quot;:&quot;inline&quot;}"/>
          <w:id w:val="1987436462"/>
          <w:placeholder>
            <w:docPart w:val="956426991CA4461599FB53ACD8CD6B87"/>
          </w:placeholder>
        </w:sdtPr>
        <w:sdtContent>
          <w:r w:rsidRPr="00060C65">
            <w:rPr>
              <w:rFonts w:ascii="Times New Roman" w:eastAsia="Times New Roman" w:hAnsi="Times New Roman" w:cs="Times New Roman"/>
              <w:color w:val="000000" w:themeColor="text1"/>
              <w:sz w:val="24"/>
              <w:szCs w:val="24"/>
            </w:rPr>
            <w:t>(</w:t>
          </w:r>
          <w:proofErr w:type="spellStart"/>
          <w:r w:rsidRPr="00060C65">
            <w:rPr>
              <w:rFonts w:ascii="Times New Roman" w:eastAsia="Times New Roman" w:hAnsi="Times New Roman" w:cs="Times New Roman"/>
              <w:color w:val="000000" w:themeColor="text1"/>
              <w:sz w:val="24"/>
              <w:szCs w:val="24"/>
            </w:rPr>
            <w:t>Maurin</w:t>
          </w:r>
          <w:proofErr w:type="spellEnd"/>
          <w:r w:rsidRPr="00060C65">
            <w:rPr>
              <w:rFonts w:ascii="Times New Roman" w:eastAsia="Times New Roman" w:hAnsi="Times New Roman" w:cs="Times New Roman"/>
              <w:color w:val="000000" w:themeColor="text1"/>
              <w:sz w:val="24"/>
              <w:szCs w:val="24"/>
            </w:rPr>
            <w:t xml:space="preserve"> &amp; </w:t>
          </w:r>
          <w:proofErr w:type="spellStart"/>
          <w:r w:rsidRPr="00060C65">
            <w:rPr>
              <w:rFonts w:ascii="Times New Roman" w:eastAsia="Times New Roman" w:hAnsi="Times New Roman" w:cs="Times New Roman"/>
              <w:color w:val="000000" w:themeColor="text1"/>
              <w:sz w:val="24"/>
              <w:szCs w:val="24"/>
            </w:rPr>
            <w:t>Gyuranecz</w:t>
          </w:r>
          <w:proofErr w:type="spellEnd"/>
          <w:r w:rsidRPr="00060C65">
            <w:rPr>
              <w:rFonts w:ascii="Times New Roman" w:eastAsia="Times New Roman" w:hAnsi="Times New Roman" w:cs="Times New Roman"/>
              <w:color w:val="000000" w:themeColor="text1"/>
              <w:sz w:val="24"/>
              <w:szCs w:val="24"/>
            </w:rPr>
            <w:t>, 2016)</w:t>
          </w:r>
        </w:sdtContent>
      </w:sdt>
      <w:r w:rsidRPr="00060C65">
        <w:rPr>
          <w:rFonts w:ascii="Times New Roman" w:hAnsi="Times New Roman" w:cs="Times New Roman"/>
          <w:color w:val="000000" w:themeColor="text1"/>
          <w:sz w:val="24"/>
          <w:szCs w:val="24"/>
        </w:rPr>
        <w:t xml:space="preserve">. </w:t>
      </w:r>
      <w:r w:rsidR="00DA4F5D">
        <w:rPr>
          <w:rFonts w:ascii="Times New Roman" w:hAnsi="Times New Roman" w:cs="Times New Roman"/>
          <w:color w:val="000000" w:themeColor="text1"/>
          <w:sz w:val="24"/>
          <w:szCs w:val="24"/>
        </w:rPr>
        <w:t xml:space="preserve">I have started to address these questions regarding survival in freshwater by determining </w:t>
      </w:r>
      <w:r w:rsidR="002579C2">
        <w:rPr>
          <w:rFonts w:ascii="Times New Roman" w:hAnsi="Times New Roman" w:cs="Times New Roman"/>
          <w:color w:val="000000" w:themeColor="text1"/>
          <w:sz w:val="24"/>
          <w:szCs w:val="24"/>
        </w:rPr>
        <w:t xml:space="preserve">optimal </w:t>
      </w:r>
      <w:r w:rsidR="00DA4F5D">
        <w:rPr>
          <w:rFonts w:ascii="Times New Roman" w:hAnsi="Times New Roman" w:cs="Times New Roman"/>
          <w:color w:val="000000" w:themeColor="text1"/>
          <w:sz w:val="24"/>
          <w:szCs w:val="24"/>
        </w:rPr>
        <w:t xml:space="preserve">temperature conditions in the laboratory. </w:t>
      </w:r>
      <w:r w:rsidR="00DA4F5D" w:rsidRPr="00060C65">
        <w:rPr>
          <w:rFonts w:ascii="Times New Roman" w:hAnsi="Times New Roman" w:cs="Times New Roman"/>
          <w:color w:val="000000" w:themeColor="text1"/>
          <w:sz w:val="24"/>
          <w:szCs w:val="24"/>
        </w:rPr>
        <w:t xml:space="preserve">I have found that 4°C is the optimal temperature for long term survival with an average of 37.3 days in sterile freshwater. </w:t>
      </w:r>
      <w:r w:rsidR="00DA4F5D">
        <w:rPr>
          <w:rFonts w:ascii="Times New Roman" w:hAnsi="Times New Roman" w:cs="Times New Roman"/>
          <w:color w:val="000000" w:themeColor="text1"/>
          <w:sz w:val="24"/>
          <w:szCs w:val="24"/>
        </w:rPr>
        <w:t xml:space="preserve">This preliminary data lays the groundwork for the project that I am proposing. </w:t>
      </w:r>
    </w:p>
    <w:p w14:paraId="3A3979BF" w14:textId="2BE4E233" w:rsidR="00205181" w:rsidRPr="00060C65" w:rsidRDefault="00CE1C03" w:rsidP="00060C65">
      <w:pPr>
        <w:spacing w:line="360" w:lineRule="auto"/>
        <w:rPr>
          <w:rFonts w:ascii="Times New Roman" w:hAnsi="Times New Roman" w:cs="Times New Roman"/>
          <w:b/>
          <w:bCs/>
          <w:sz w:val="24"/>
          <w:szCs w:val="24"/>
        </w:rPr>
      </w:pPr>
      <w:r w:rsidRPr="00060C65">
        <w:rPr>
          <w:rFonts w:ascii="Times New Roman" w:hAnsi="Times New Roman" w:cs="Times New Roman"/>
          <w:b/>
          <w:bCs/>
          <w:sz w:val="24"/>
          <w:szCs w:val="24"/>
        </w:rPr>
        <w:t xml:space="preserve">Goal: </w:t>
      </w:r>
    </w:p>
    <w:p w14:paraId="40D4686F" w14:textId="2B351049" w:rsidR="00DA4F5D" w:rsidRPr="00060C65" w:rsidRDefault="00764D5B" w:rsidP="00DA4F5D">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My goal is to identify the </w:t>
      </w:r>
      <w:r w:rsidR="00F3598D" w:rsidRPr="00060C65">
        <w:rPr>
          <w:rFonts w:ascii="Times New Roman" w:hAnsi="Times New Roman" w:cs="Times New Roman"/>
          <w:sz w:val="24"/>
          <w:szCs w:val="24"/>
        </w:rPr>
        <w:t xml:space="preserve">specific gene(s) that are involved in the survival of </w:t>
      </w:r>
      <w:r w:rsidR="00F3598D" w:rsidRPr="00060C65">
        <w:rPr>
          <w:rFonts w:ascii="Times New Roman" w:hAnsi="Times New Roman" w:cs="Times New Roman"/>
          <w:i/>
          <w:iCs/>
          <w:sz w:val="24"/>
          <w:szCs w:val="24"/>
        </w:rPr>
        <w:t>F. tularensis</w:t>
      </w:r>
      <w:r>
        <w:rPr>
          <w:rFonts w:ascii="Times New Roman" w:hAnsi="Times New Roman" w:cs="Times New Roman"/>
          <w:i/>
          <w:iCs/>
          <w:sz w:val="24"/>
          <w:szCs w:val="24"/>
        </w:rPr>
        <w:t xml:space="preserve"> </w:t>
      </w:r>
      <w:r>
        <w:rPr>
          <w:rFonts w:ascii="Times New Roman" w:hAnsi="Times New Roman" w:cs="Times New Roman"/>
          <w:sz w:val="24"/>
          <w:szCs w:val="24"/>
        </w:rPr>
        <w:t>Live Vaccine Strain</w:t>
      </w:r>
      <w:r w:rsidR="00F3598D" w:rsidRPr="00200BF6">
        <w:rPr>
          <w:rFonts w:ascii="Times New Roman" w:hAnsi="Times New Roman" w:cs="Times New Roman"/>
          <w:sz w:val="24"/>
          <w:szCs w:val="24"/>
        </w:rPr>
        <w:t xml:space="preserve"> </w:t>
      </w:r>
      <w:r w:rsidRPr="00200BF6">
        <w:rPr>
          <w:rFonts w:ascii="Times New Roman" w:hAnsi="Times New Roman" w:cs="Times New Roman"/>
          <w:sz w:val="24"/>
          <w:szCs w:val="24"/>
        </w:rPr>
        <w:t>(</w:t>
      </w:r>
      <w:r w:rsidR="00F3598D" w:rsidRPr="00060C65">
        <w:rPr>
          <w:rFonts w:ascii="Times New Roman" w:hAnsi="Times New Roman" w:cs="Times New Roman"/>
          <w:sz w:val="24"/>
          <w:szCs w:val="24"/>
        </w:rPr>
        <w:t>LVS</w:t>
      </w:r>
      <w:r>
        <w:rPr>
          <w:rFonts w:ascii="Times New Roman" w:hAnsi="Times New Roman" w:cs="Times New Roman"/>
          <w:sz w:val="24"/>
          <w:szCs w:val="24"/>
        </w:rPr>
        <w:t>)</w:t>
      </w:r>
      <w:r w:rsidR="00F3598D" w:rsidRPr="00060C65">
        <w:rPr>
          <w:rFonts w:ascii="Times New Roman" w:hAnsi="Times New Roman" w:cs="Times New Roman"/>
          <w:sz w:val="24"/>
          <w:szCs w:val="24"/>
        </w:rPr>
        <w:t xml:space="preserve"> at 4°C in freshwater</w:t>
      </w:r>
      <w:r>
        <w:rPr>
          <w:rFonts w:ascii="Times New Roman" w:hAnsi="Times New Roman" w:cs="Times New Roman"/>
          <w:sz w:val="24"/>
          <w:szCs w:val="24"/>
        </w:rPr>
        <w:t xml:space="preserve"> using a technique called transposon insertion sequencing</w:t>
      </w:r>
      <w:r w:rsidR="00C205D7">
        <w:rPr>
          <w:rFonts w:ascii="Times New Roman" w:hAnsi="Times New Roman" w:cs="Times New Roman"/>
          <w:sz w:val="24"/>
          <w:szCs w:val="24"/>
        </w:rPr>
        <w:t xml:space="preserve"> (Tn-Seq)</w:t>
      </w:r>
      <w:r>
        <w:rPr>
          <w:rFonts w:ascii="Times New Roman" w:hAnsi="Times New Roman" w:cs="Times New Roman"/>
          <w:sz w:val="24"/>
          <w:szCs w:val="24"/>
        </w:rPr>
        <w:t xml:space="preserve">. </w:t>
      </w:r>
      <w:r w:rsidR="00C205D7">
        <w:rPr>
          <w:rFonts w:ascii="Times New Roman" w:hAnsi="Times New Roman" w:cs="Times New Roman"/>
          <w:sz w:val="24"/>
          <w:szCs w:val="24"/>
        </w:rPr>
        <w:t xml:space="preserve">Using this technique, we can compare survival of thousands of different mutant cells </w:t>
      </w:r>
      <w:r w:rsidR="000B32E2">
        <w:rPr>
          <w:rFonts w:ascii="Times New Roman" w:hAnsi="Times New Roman" w:cs="Times New Roman"/>
          <w:sz w:val="24"/>
          <w:szCs w:val="24"/>
        </w:rPr>
        <w:t xml:space="preserve">between two </w:t>
      </w:r>
      <w:r w:rsidR="00C205D7">
        <w:rPr>
          <w:rFonts w:ascii="Times New Roman" w:hAnsi="Times New Roman" w:cs="Times New Roman"/>
          <w:sz w:val="24"/>
          <w:szCs w:val="24"/>
        </w:rPr>
        <w:t>condition</w:t>
      </w:r>
      <w:r w:rsidR="000B32E2">
        <w:rPr>
          <w:rFonts w:ascii="Times New Roman" w:hAnsi="Times New Roman" w:cs="Times New Roman"/>
          <w:sz w:val="24"/>
          <w:szCs w:val="24"/>
        </w:rPr>
        <w:t>s</w:t>
      </w:r>
      <w:r w:rsidR="00C205D7">
        <w:rPr>
          <w:rFonts w:ascii="Times New Roman" w:hAnsi="Times New Roman" w:cs="Times New Roman"/>
          <w:sz w:val="24"/>
          <w:szCs w:val="24"/>
        </w:rPr>
        <w:t xml:space="preserve"> (here, in freshwater versus on a petri dish) using genetic manipulation followed by modern DNA sequencing techniques. </w:t>
      </w:r>
    </w:p>
    <w:p w14:paraId="2E638966" w14:textId="01ED9F4D" w:rsidR="00AB46D1"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Project Objectives:</w:t>
      </w:r>
      <w:r w:rsidRPr="00060C65">
        <w:rPr>
          <w:rFonts w:ascii="Times New Roman" w:hAnsi="Times New Roman" w:cs="Times New Roman"/>
          <w:sz w:val="24"/>
          <w:szCs w:val="24"/>
        </w:rPr>
        <w:t xml:space="preserve"> </w:t>
      </w:r>
    </w:p>
    <w:p w14:paraId="7D67C276" w14:textId="18203C5B" w:rsidR="00060C65" w:rsidRPr="00060C65" w:rsidRDefault="00DA4F5D" w:rsidP="00060C65">
      <w:pPr>
        <w:spacing w:line="360" w:lineRule="auto"/>
        <w:ind w:firstLine="360"/>
        <w:rPr>
          <w:rFonts w:ascii="Times New Roman" w:hAnsi="Times New Roman" w:cs="Times New Roman"/>
          <w:sz w:val="24"/>
          <w:szCs w:val="24"/>
        </w:rPr>
      </w:pPr>
      <w:r>
        <w:rPr>
          <w:rFonts w:ascii="Times New Roman" w:hAnsi="Times New Roman" w:cs="Times New Roman"/>
          <w:sz w:val="24"/>
          <w:szCs w:val="24"/>
        </w:rPr>
        <w:t xml:space="preserve">At the conclusion of this </w:t>
      </w:r>
      <w:r w:rsidR="002579C2">
        <w:rPr>
          <w:rFonts w:ascii="Times New Roman" w:hAnsi="Times New Roman" w:cs="Times New Roman"/>
          <w:sz w:val="24"/>
          <w:szCs w:val="24"/>
        </w:rPr>
        <w:t>project,</w:t>
      </w:r>
      <w:r>
        <w:rPr>
          <w:rFonts w:ascii="Times New Roman" w:hAnsi="Times New Roman" w:cs="Times New Roman"/>
          <w:sz w:val="24"/>
          <w:szCs w:val="24"/>
        </w:rPr>
        <w:t xml:space="preserve"> I would expect to have the following completed: (1) </w:t>
      </w:r>
      <w:r w:rsidR="00C205D7">
        <w:rPr>
          <w:rFonts w:ascii="Times New Roman" w:hAnsi="Times New Roman" w:cs="Times New Roman"/>
          <w:sz w:val="24"/>
          <w:szCs w:val="24"/>
        </w:rPr>
        <w:t xml:space="preserve">have performed the </w:t>
      </w:r>
      <w:r>
        <w:rPr>
          <w:rFonts w:ascii="Times New Roman" w:hAnsi="Times New Roman" w:cs="Times New Roman"/>
          <w:sz w:val="24"/>
          <w:szCs w:val="24"/>
        </w:rPr>
        <w:t>Tn-Seq</w:t>
      </w:r>
      <w:r w:rsidR="00C205D7">
        <w:rPr>
          <w:rFonts w:ascii="Times New Roman" w:hAnsi="Times New Roman" w:cs="Times New Roman"/>
          <w:sz w:val="24"/>
          <w:szCs w:val="24"/>
        </w:rPr>
        <w:t xml:space="preserve"> protocol (Goodman et al., 2009)</w:t>
      </w:r>
      <w:r>
        <w:rPr>
          <w:rFonts w:ascii="Times New Roman" w:hAnsi="Times New Roman" w:cs="Times New Roman"/>
          <w:sz w:val="24"/>
          <w:szCs w:val="24"/>
        </w:rPr>
        <w:t xml:space="preserve">; (2) have analyzed data that compares </w:t>
      </w:r>
      <w:r w:rsidR="00C205D7">
        <w:rPr>
          <w:rFonts w:ascii="Times New Roman" w:hAnsi="Times New Roman" w:cs="Times New Roman"/>
          <w:sz w:val="24"/>
          <w:szCs w:val="24"/>
        </w:rPr>
        <w:t xml:space="preserve">which mutants can </w:t>
      </w:r>
      <w:r>
        <w:rPr>
          <w:rFonts w:ascii="Times New Roman" w:hAnsi="Times New Roman" w:cs="Times New Roman"/>
          <w:sz w:val="24"/>
          <w:szCs w:val="24"/>
        </w:rPr>
        <w:t xml:space="preserve">grow on agar plates </w:t>
      </w:r>
      <w:r w:rsidR="00C205D7">
        <w:rPr>
          <w:rFonts w:ascii="Times New Roman" w:hAnsi="Times New Roman" w:cs="Times New Roman"/>
          <w:sz w:val="24"/>
          <w:szCs w:val="24"/>
        </w:rPr>
        <w:t xml:space="preserve">compared </w:t>
      </w:r>
      <w:r>
        <w:rPr>
          <w:rFonts w:ascii="Times New Roman" w:hAnsi="Times New Roman" w:cs="Times New Roman"/>
          <w:sz w:val="24"/>
          <w:szCs w:val="24"/>
        </w:rPr>
        <w:t xml:space="preserve">to those </w:t>
      </w:r>
      <w:r w:rsidR="00C205D7">
        <w:rPr>
          <w:rFonts w:ascii="Times New Roman" w:hAnsi="Times New Roman" w:cs="Times New Roman"/>
          <w:sz w:val="24"/>
          <w:szCs w:val="24"/>
        </w:rPr>
        <w:t xml:space="preserve">that can survive </w:t>
      </w:r>
      <w:r>
        <w:rPr>
          <w:rFonts w:ascii="Times New Roman" w:hAnsi="Times New Roman" w:cs="Times New Roman"/>
          <w:sz w:val="24"/>
          <w:szCs w:val="24"/>
        </w:rPr>
        <w:t>in freshwater; (3)</w:t>
      </w:r>
      <w:r w:rsidR="002579C2">
        <w:rPr>
          <w:rFonts w:ascii="Times New Roman" w:hAnsi="Times New Roman" w:cs="Times New Roman"/>
          <w:sz w:val="24"/>
          <w:szCs w:val="24"/>
        </w:rPr>
        <w:t xml:space="preserve"> created a </w:t>
      </w:r>
      <w:r>
        <w:rPr>
          <w:rFonts w:ascii="Times New Roman" w:hAnsi="Times New Roman" w:cs="Times New Roman"/>
          <w:sz w:val="24"/>
          <w:szCs w:val="24"/>
        </w:rPr>
        <w:t xml:space="preserve">list of genes that impact survival in freshwater, which </w:t>
      </w:r>
      <w:r w:rsidR="00C205D7">
        <w:rPr>
          <w:rFonts w:ascii="Times New Roman" w:hAnsi="Times New Roman" w:cs="Times New Roman"/>
          <w:sz w:val="24"/>
          <w:szCs w:val="24"/>
        </w:rPr>
        <w:t xml:space="preserve">will </w:t>
      </w:r>
      <w:r>
        <w:rPr>
          <w:rFonts w:ascii="Times New Roman" w:hAnsi="Times New Roman" w:cs="Times New Roman"/>
          <w:sz w:val="24"/>
          <w:szCs w:val="24"/>
        </w:rPr>
        <w:t>lead to further analysis; (4) validate</w:t>
      </w:r>
      <w:r w:rsidR="002579C2">
        <w:rPr>
          <w:rFonts w:ascii="Times New Roman" w:hAnsi="Times New Roman" w:cs="Times New Roman"/>
          <w:sz w:val="24"/>
          <w:szCs w:val="24"/>
        </w:rPr>
        <w:t>d</w:t>
      </w:r>
      <w:r>
        <w:rPr>
          <w:rFonts w:ascii="Times New Roman" w:hAnsi="Times New Roman" w:cs="Times New Roman"/>
          <w:sz w:val="24"/>
          <w:szCs w:val="24"/>
        </w:rPr>
        <w:t xml:space="preserve"> </w:t>
      </w:r>
      <w:r w:rsidR="00C205D7">
        <w:rPr>
          <w:rFonts w:ascii="Times New Roman" w:hAnsi="Times New Roman" w:cs="Times New Roman"/>
          <w:sz w:val="24"/>
          <w:szCs w:val="24"/>
        </w:rPr>
        <w:t xml:space="preserve">the importance of </w:t>
      </w:r>
      <w:r>
        <w:rPr>
          <w:rFonts w:ascii="Times New Roman" w:hAnsi="Times New Roman" w:cs="Times New Roman"/>
          <w:sz w:val="24"/>
          <w:szCs w:val="24"/>
        </w:rPr>
        <w:t xml:space="preserve">a candidate gene </w:t>
      </w:r>
      <w:r w:rsidR="00C205D7">
        <w:rPr>
          <w:rFonts w:ascii="Times New Roman" w:hAnsi="Times New Roman" w:cs="Times New Roman"/>
          <w:sz w:val="24"/>
          <w:szCs w:val="24"/>
        </w:rPr>
        <w:t>necessary for survival in freshwater</w:t>
      </w:r>
      <w:r>
        <w:rPr>
          <w:rFonts w:ascii="Times New Roman" w:hAnsi="Times New Roman" w:cs="Times New Roman"/>
          <w:sz w:val="24"/>
          <w:szCs w:val="24"/>
        </w:rPr>
        <w:t xml:space="preserve">. </w:t>
      </w:r>
    </w:p>
    <w:p w14:paraId="28E4CF33" w14:textId="24CBAEE8" w:rsidR="00CE1C03"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lastRenderedPageBreak/>
        <w:t>Project Plan:</w:t>
      </w:r>
      <w:r w:rsidRPr="00060C65">
        <w:rPr>
          <w:rFonts w:ascii="Times New Roman" w:hAnsi="Times New Roman" w:cs="Times New Roman"/>
          <w:sz w:val="24"/>
          <w:szCs w:val="24"/>
        </w:rPr>
        <w:t xml:space="preserve"> </w:t>
      </w:r>
    </w:p>
    <w:p w14:paraId="34E8C230" w14:textId="6D400AAD" w:rsidR="003268B2" w:rsidRDefault="00062102" w:rsidP="00062102">
      <w:pPr>
        <w:spacing w:line="360" w:lineRule="auto"/>
        <w:rPr>
          <w:rFonts w:ascii="Times New Roman" w:hAnsi="Times New Roman" w:cs="Times New Roman"/>
          <w:sz w:val="24"/>
          <w:szCs w:val="24"/>
        </w:rPr>
      </w:pPr>
      <w:r>
        <w:rPr>
          <w:rFonts w:ascii="Times New Roman" w:hAnsi="Times New Roman" w:cs="Times New Roman"/>
          <w:sz w:val="24"/>
          <w:szCs w:val="24"/>
        </w:rPr>
        <w:tab/>
      </w:r>
      <w:r w:rsidR="003268B2">
        <w:rPr>
          <w:rFonts w:ascii="Times New Roman" w:hAnsi="Times New Roman" w:cs="Times New Roman"/>
          <w:sz w:val="24"/>
          <w:szCs w:val="24"/>
        </w:rPr>
        <w:t xml:space="preserve">The primary method </w:t>
      </w:r>
      <w:r w:rsidR="00577481">
        <w:rPr>
          <w:rFonts w:ascii="Times New Roman" w:hAnsi="Times New Roman" w:cs="Times New Roman"/>
          <w:sz w:val="24"/>
          <w:szCs w:val="24"/>
        </w:rPr>
        <w:t>to answer the question</w:t>
      </w:r>
      <w:r w:rsidR="003268B2">
        <w:rPr>
          <w:rFonts w:ascii="Times New Roman" w:hAnsi="Times New Roman" w:cs="Times New Roman"/>
          <w:sz w:val="24"/>
          <w:szCs w:val="24"/>
        </w:rPr>
        <w:t xml:space="preserve"> is transposon insertion sequencing</w:t>
      </w:r>
      <w:r w:rsidR="00BA03E6">
        <w:rPr>
          <w:rFonts w:ascii="Times New Roman" w:hAnsi="Times New Roman" w:cs="Times New Roman"/>
          <w:sz w:val="24"/>
          <w:szCs w:val="24"/>
        </w:rPr>
        <w:t xml:space="preserve"> (Tn-</w:t>
      </w:r>
      <w:r w:rsidR="00C205D7">
        <w:rPr>
          <w:rFonts w:ascii="Times New Roman" w:hAnsi="Times New Roman" w:cs="Times New Roman"/>
          <w:sz w:val="24"/>
          <w:szCs w:val="24"/>
        </w:rPr>
        <w:t>S</w:t>
      </w:r>
      <w:r w:rsidR="00BA03E6">
        <w:rPr>
          <w:rFonts w:ascii="Times New Roman" w:hAnsi="Times New Roman" w:cs="Times New Roman"/>
          <w:sz w:val="24"/>
          <w:szCs w:val="24"/>
        </w:rPr>
        <w:t>eq)</w:t>
      </w:r>
      <w:r w:rsidR="003268B2">
        <w:rPr>
          <w:rFonts w:ascii="Times New Roman" w:hAnsi="Times New Roman" w:cs="Times New Roman"/>
          <w:sz w:val="24"/>
          <w:szCs w:val="24"/>
        </w:rPr>
        <w:t xml:space="preserve">. </w:t>
      </w:r>
      <w:r w:rsidR="00577481">
        <w:rPr>
          <w:rFonts w:ascii="Times New Roman" w:hAnsi="Times New Roman" w:cs="Times New Roman"/>
          <w:sz w:val="24"/>
          <w:szCs w:val="24"/>
        </w:rPr>
        <w:t xml:space="preserve">This is a common method used to </w:t>
      </w:r>
      <w:r w:rsidR="00E33EB4">
        <w:rPr>
          <w:rFonts w:ascii="Times New Roman" w:hAnsi="Times New Roman" w:cs="Times New Roman"/>
          <w:sz w:val="24"/>
          <w:szCs w:val="24"/>
        </w:rPr>
        <w:t xml:space="preserve">identify genes necessary for survival </w:t>
      </w:r>
      <w:r w:rsidR="000B32E2">
        <w:rPr>
          <w:rFonts w:ascii="Times New Roman" w:hAnsi="Times New Roman" w:cs="Times New Roman"/>
          <w:sz w:val="24"/>
          <w:szCs w:val="24"/>
        </w:rPr>
        <w:t>in a particular</w:t>
      </w:r>
      <w:r w:rsidR="00E33EB4">
        <w:rPr>
          <w:rFonts w:ascii="Times New Roman" w:hAnsi="Times New Roman" w:cs="Times New Roman"/>
          <w:sz w:val="24"/>
          <w:szCs w:val="24"/>
        </w:rPr>
        <w:t xml:space="preserve"> condition</w:t>
      </w:r>
      <w:r w:rsidR="00577481">
        <w:rPr>
          <w:rFonts w:ascii="Times New Roman" w:hAnsi="Times New Roman" w:cs="Times New Roman"/>
          <w:sz w:val="24"/>
          <w:szCs w:val="24"/>
        </w:rPr>
        <w:t xml:space="preserve">. First, a mutant library </w:t>
      </w:r>
      <w:r w:rsidR="00BA03E6">
        <w:rPr>
          <w:rFonts w:ascii="Times New Roman" w:hAnsi="Times New Roman" w:cs="Times New Roman"/>
          <w:sz w:val="24"/>
          <w:szCs w:val="24"/>
        </w:rPr>
        <w:t xml:space="preserve">is </w:t>
      </w:r>
      <w:r w:rsidR="00DA4F5D">
        <w:rPr>
          <w:rFonts w:ascii="Times New Roman" w:hAnsi="Times New Roman" w:cs="Times New Roman"/>
          <w:sz w:val="24"/>
          <w:szCs w:val="24"/>
        </w:rPr>
        <w:t>made using</w:t>
      </w:r>
      <w:r w:rsidR="00577481">
        <w:rPr>
          <w:rFonts w:ascii="Times New Roman" w:hAnsi="Times New Roman" w:cs="Times New Roman"/>
          <w:sz w:val="24"/>
          <w:szCs w:val="24"/>
        </w:rPr>
        <w:t xml:space="preserve"> a vector </w:t>
      </w:r>
      <w:r w:rsidR="00FA4BE1">
        <w:rPr>
          <w:rFonts w:ascii="Times New Roman" w:hAnsi="Times New Roman" w:cs="Times New Roman"/>
          <w:sz w:val="24"/>
          <w:szCs w:val="24"/>
        </w:rPr>
        <w:t xml:space="preserve">that contains </w:t>
      </w:r>
      <w:r w:rsidR="00577481">
        <w:rPr>
          <w:rFonts w:ascii="Times New Roman" w:hAnsi="Times New Roman" w:cs="Times New Roman"/>
          <w:sz w:val="24"/>
          <w:szCs w:val="24"/>
        </w:rPr>
        <w:t>a transposon</w:t>
      </w:r>
      <w:r w:rsidR="00BA03E6">
        <w:rPr>
          <w:rFonts w:ascii="Times New Roman" w:hAnsi="Times New Roman" w:cs="Times New Roman"/>
          <w:sz w:val="24"/>
          <w:szCs w:val="24"/>
        </w:rPr>
        <w:t xml:space="preserve">, a piece of DNA that </w:t>
      </w:r>
      <w:r w:rsidR="000B32E2">
        <w:rPr>
          <w:rFonts w:ascii="Times New Roman" w:hAnsi="Times New Roman" w:cs="Times New Roman"/>
          <w:sz w:val="24"/>
          <w:szCs w:val="24"/>
        </w:rPr>
        <w:t>encodes resistance to a selectable marker and is large enough to disrupt a gene</w:t>
      </w:r>
      <w:r w:rsidR="00BA03E6">
        <w:rPr>
          <w:rFonts w:ascii="Times New Roman" w:hAnsi="Times New Roman" w:cs="Times New Roman"/>
          <w:sz w:val="24"/>
          <w:szCs w:val="24"/>
        </w:rPr>
        <w:t>,</w:t>
      </w:r>
      <w:r w:rsidR="00577481">
        <w:rPr>
          <w:rFonts w:ascii="Times New Roman" w:hAnsi="Times New Roman" w:cs="Times New Roman"/>
          <w:sz w:val="24"/>
          <w:szCs w:val="24"/>
        </w:rPr>
        <w:t xml:space="preserve"> and a transposase</w:t>
      </w:r>
      <w:r w:rsidR="00FA4BE1">
        <w:rPr>
          <w:rFonts w:ascii="Times New Roman" w:hAnsi="Times New Roman" w:cs="Times New Roman"/>
          <w:sz w:val="24"/>
          <w:szCs w:val="24"/>
        </w:rPr>
        <w:t xml:space="preserve">, which </w:t>
      </w:r>
      <w:r w:rsidR="00DA4F5D">
        <w:rPr>
          <w:rFonts w:ascii="Times New Roman" w:hAnsi="Times New Roman" w:cs="Times New Roman"/>
          <w:sz w:val="24"/>
          <w:szCs w:val="24"/>
        </w:rPr>
        <w:t xml:space="preserve">in an enzyme that specifically cuts out the transposon and </w:t>
      </w:r>
      <w:r w:rsidR="000B32E2">
        <w:rPr>
          <w:rFonts w:ascii="Times New Roman" w:hAnsi="Times New Roman" w:cs="Times New Roman"/>
          <w:sz w:val="24"/>
          <w:szCs w:val="24"/>
        </w:rPr>
        <w:t>inserts it</w:t>
      </w:r>
      <w:r w:rsidR="00DA4F5D">
        <w:rPr>
          <w:rFonts w:ascii="Times New Roman" w:hAnsi="Times New Roman" w:cs="Times New Roman"/>
          <w:sz w:val="24"/>
          <w:szCs w:val="24"/>
        </w:rPr>
        <w:t xml:space="preserve"> into the chromosome. </w:t>
      </w:r>
      <w:r w:rsidR="00577481">
        <w:rPr>
          <w:rFonts w:ascii="Times New Roman" w:hAnsi="Times New Roman" w:cs="Times New Roman"/>
          <w:sz w:val="24"/>
          <w:szCs w:val="24"/>
        </w:rPr>
        <w:t xml:space="preserve">This </w:t>
      </w:r>
      <w:r w:rsidR="000B32E2">
        <w:rPr>
          <w:rFonts w:ascii="Times New Roman" w:hAnsi="Times New Roman" w:cs="Times New Roman"/>
          <w:sz w:val="24"/>
          <w:szCs w:val="24"/>
        </w:rPr>
        <w:t xml:space="preserve">transfer of DNA from the vector to the chromosome </w:t>
      </w:r>
      <w:r w:rsidR="00577481">
        <w:rPr>
          <w:rFonts w:ascii="Times New Roman" w:hAnsi="Times New Roman" w:cs="Times New Roman"/>
          <w:sz w:val="24"/>
          <w:szCs w:val="24"/>
        </w:rPr>
        <w:t xml:space="preserve">only occurs a single time for </w:t>
      </w:r>
      <w:r w:rsidR="00FA4BE1">
        <w:rPr>
          <w:rFonts w:ascii="Times New Roman" w:hAnsi="Times New Roman" w:cs="Times New Roman"/>
          <w:sz w:val="24"/>
          <w:szCs w:val="24"/>
        </w:rPr>
        <w:t>each cell</w:t>
      </w:r>
      <w:r w:rsidR="00577481">
        <w:rPr>
          <w:rFonts w:ascii="Times New Roman" w:hAnsi="Times New Roman" w:cs="Times New Roman"/>
          <w:sz w:val="24"/>
          <w:szCs w:val="24"/>
        </w:rPr>
        <w:t>. After the transposon is inserted into the chromosome</w:t>
      </w:r>
      <w:r w:rsidR="00FA4BE1">
        <w:rPr>
          <w:rFonts w:ascii="Times New Roman" w:hAnsi="Times New Roman" w:cs="Times New Roman"/>
          <w:sz w:val="24"/>
          <w:szCs w:val="24"/>
        </w:rPr>
        <w:t>,</w:t>
      </w:r>
      <w:r w:rsidR="00577481">
        <w:rPr>
          <w:rFonts w:ascii="Times New Roman" w:hAnsi="Times New Roman" w:cs="Times New Roman"/>
          <w:sz w:val="24"/>
          <w:szCs w:val="24"/>
        </w:rPr>
        <w:t xml:space="preserve"> the bacteria </w:t>
      </w:r>
      <w:r w:rsidR="00E507F7">
        <w:rPr>
          <w:rFonts w:ascii="Times New Roman" w:hAnsi="Times New Roman" w:cs="Times New Roman"/>
          <w:sz w:val="24"/>
          <w:szCs w:val="24"/>
        </w:rPr>
        <w:t>are</w:t>
      </w:r>
      <w:r w:rsidR="00577481">
        <w:rPr>
          <w:rFonts w:ascii="Times New Roman" w:hAnsi="Times New Roman" w:cs="Times New Roman"/>
          <w:sz w:val="24"/>
          <w:szCs w:val="24"/>
        </w:rPr>
        <w:t xml:space="preserve"> now considered a mutant</w:t>
      </w:r>
      <w:r w:rsidR="00FA4BE1">
        <w:rPr>
          <w:rFonts w:ascii="Times New Roman" w:hAnsi="Times New Roman" w:cs="Times New Roman"/>
          <w:sz w:val="24"/>
          <w:szCs w:val="24"/>
        </w:rPr>
        <w:t>,</w:t>
      </w:r>
      <w:r w:rsidR="00577481">
        <w:rPr>
          <w:rFonts w:ascii="Times New Roman" w:hAnsi="Times New Roman" w:cs="Times New Roman"/>
          <w:sz w:val="24"/>
          <w:szCs w:val="24"/>
        </w:rPr>
        <w:t xml:space="preserve"> as </w:t>
      </w:r>
      <w:r w:rsidR="00FA4BE1">
        <w:rPr>
          <w:rFonts w:ascii="Times New Roman" w:hAnsi="Times New Roman" w:cs="Times New Roman"/>
          <w:sz w:val="24"/>
          <w:szCs w:val="24"/>
        </w:rPr>
        <w:t xml:space="preserve">the </w:t>
      </w:r>
      <w:r w:rsidR="002579C2">
        <w:rPr>
          <w:rFonts w:ascii="Times New Roman" w:hAnsi="Times New Roman" w:cs="Times New Roman"/>
          <w:sz w:val="24"/>
          <w:szCs w:val="24"/>
        </w:rPr>
        <w:t xml:space="preserve">original </w:t>
      </w:r>
      <w:r w:rsidR="00FA4BE1">
        <w:rPr>
          <w:rFonts w:ascii="Times New Roman" w:hAnsi="Times New Roman" w:cs="Times New Roman"/>
          <w:sz w:val="24"/>
          <w:szCs w:val="24"/>
        </w:rPr>
        <w:t>DNA has been modified</w:t>
      </w:r>
      <w:ins w:id="0" w:author="Kathryn Ramsey" w:date="2022-11-14T07:40:00Z">
        <w:r w:rsidR="000236B3">
          <w:rPr>
            <w:rFonts w:ascii="Times New Roman" w:hAnsi="Times New Roman" w:cs="Times New Roman"/>
            <w:sz w:val="24"/>
            <w:szCs w:val="24"/>
          </w:rPr>
          <w:t>, and if the transposon inserted into a gene, that gene is now i</w:t>
        </w:r>
      </w:ins>
      <w:ins w:id="1" w:author="Kathryn Ramsey" w:date="2022-11-14T07:41:00Z">
        <w:r w:rsidR="000236B3">
          <w:rPr>
            <w:rFonts w:ascii="Times New Roman" w:hAnsi="Times New Roman" w:cs="Times New Roman"/>
            <w:sz w:val="24"/>
            <w:szCs w:val="24"/>
          </w:rPr>
          <w:t>nactivated</w:t>
        </w:r>
      </w:ins>
      <w:r w:rsidR="00577481">
        <w:rPr>
          <w:rFonts w:ascii="Times New Roman" w:hAnsi="Times New Roman" w:cs="Times New Roman"/>
          <w:sz w:val="24"/>
          <w:szCs w:val="24"/>
        </w:rPr>
        <w:t xml:space="preserve">. </w:t>
      </w:r>
      <w:r w:rsidR="00FA4BE1">
        <w:rPr>
          <w:rFonts w:ascii="Times New Roman" w:hAnsi="Times New Roman" w:cs="Times New Roman"/>
          <w:sz w:val="24"/>
          <w:szCs w:val="24"/>
        </w:rPr>
        <w:t xml:space="preserve">We hope to </w:t>
      </w:r>
      <w:r w:rsidR="000B32E2">
        <w:rPr>
          <w:rFonts w:ascii="Times New Roman" w:hAnsi="Times New Roman" w:cs="Times New Roman"/>
          <w:sz w:val="24"/>
          <w:szCs w:val="24"/>
        </w:rPr>
        <w:t xml:space="preserve">generate </w:t>
      </w:r>
      <w:proofErr w:type="gramStart"/>
      <w:r w:rsidR="00577481">
        <w:rPr>
          <w:rFonts w:ascii="Times New Roman" w:hAnsi="Times New Roman" w:cs="Times New Roman"/>
          <w:sz w:val="24"/>
          <w:szCs w:val="24"/>
        </w:rPr>
        <w:t xml:space="preserve">a </w:t>
      </w:r>
      <w:r w:rsidR="00FA4BE1">
        <w:rPr>
          <w:rFonts w:ascii="Times New Roman" w:hAnsi="Times New Roman" w:cs="Times New Roman"/>
          <w:sz w:val="24"/>
          <w:szCs w:val="24"/>
        </w:rPr>
        <w:t xml:space="preserve">large number </w:t>
      </w:r>
      <w:r w:rsidR="00577481">
        <w:rPr>
          <w:rFonts w:ascii="Times New Roman" w:hAnsi="Times New Roman" w:cs="Times New Roman"/>
          <w:sz w:val="24"/>
          <w:szCs w:val="24"/>
        </w:rPr>
        <w:t>of</w:t>
      </w:r>
      <w:proofErr w:type="gramEnd"/>
      <w:r w:rsidR="00577481">
        <w:rPr>
          <w:rFonts w:ascii="Times New Roman" w:hAnsi="Times New Roman" w:cs="Times New Roman"/>
          <w:sz w:val="24"/>
          <w:szCs w:val="24"/>
        </w:rPr>
        <w:t xml:space="preserve"> mutants</w:t>
      </w:r>
      <w:r w:rsidR="00FA4BE1">
        <w:rPr>
          <w:rFonts w:ascii="Times New Roman" w:hAnsi="Times New Roman" w:cs="Times New Roman"/>
          <w:sz w:val="24"/>
          <w:szCs w:val="24"/>
        </w:rPr>
        <w:t xml:space="preserve"> (</w:t>
      </w:r>
      <w:r w:rsidR="00DA4F5D">
        <w:rPr>
          <w:rFonts w:ascii="Times New Roman" w:hAnsi="Times New Roman" w:cs="Times New Roman"/>
          <w:sz w:val="24"/>
          <w:szCs w:val="24"/>
        </w:rPr>
        <w:t xml:space="preserve">6,0000 </w:t>
      </w:r>
      <w:r w:rsidR="00FA4BE1">
        <w:rPr>
          <w:rFonts w:ascii="Times New Roman" w:hAnsi="Times New Roman" w:cs="Times New Roman"/>
          <w:sz w:val="24"/>
          <w:szCs w:val="24"/>
        </w:rPr>
        <w:t>in this case),</w:t>
      </w:r>
      <w:r w:rsidR="00577481">
        <w:rPr>
          <w:rFonts w:ascii="Times New Roman" w:hAnsi="Times New Roman" w:cs="Times New Roman"/>
          <w:sz w:val="24"/>
          <w:szCs w:val="24"/>
        </w:rPr>
        <w:t xml:space="preserve"> </w:t>
      </w:r>
      <w:ins w:id="2" w:author="Kathryn Ramsey" w:date="2022-11-14T07:41:00Z">
        <w:r w:rsidR="000236B3">
          <w:rPr>
            <w:rFonts w:ascii="Times New Roman" w:hAnsi="Times New Roman" w:cs="Times New Roman"/>
            <w:sz w:val="24"/>
            <w:szCs w:val="24"/>
          </w:rPr>
          <w:t xml:space="preserve">in the hopes of </w:t>
        </w:r>
      </w:ins>
      <w:del w:id="3" w:author="Kathryn Ramsey" w:date="2022-11-14T07:41:00Z">
        <w:r w:rsidR="00577481" w:rsidDel="000236B3">
          <w:rPr>
            <w:rFonts w:ascii="Times New Roman" w:hAnsi="Times New Roman" w:cs="Times New Roman"/>
            <w:sz w:val="24"/>
            <w:szCs w:val="24"/>
          </w:rPr>
          <w:delText xml:space="preserve">to </w:delText>
        </w:r>
      </w:del>
      <w:r w:rsidR="00DC6682">
        <w:rPr>
          <w:rFonts w:ascii="Times New Roman" w:hAnsi="Times New Roman" w:cs="Times New Roman"/>
          <w:sz w:val="24"/>
          <w:szCs w:val="24"/>
        </w:rPr>
        <w:t>assess</w:t>
      </w:r>
      <w:ins w:id="4" w:author="Kathryn Ramsey" w:date="2022-11-14T07:41:00Z">
        <w:r w:rsidR="000236B3">
          <w:rPr>
            <w:rFonts w:ascii="Times New Roman" w:hAnsi="Times New Roman" w:cs="Times New Roman"/>
            <w:sz w:val="24"/>
            <w:szCs w:val="24"/>
          </w:rPr>
          <w:t>ing</w:t>
        </w:r>
      </w:ins>
      <w:r w:rsidR="00DC6682">
        <w:rPr>
          <w:rFonts w:ascii="Times New Roman" w:hAnsi="Times New Roman" w:cs="Times New Roman"/>
          <w:sz w:val="24"/>
          <w:szCs w:val="24"/>
        </w:rPr>
        <w:t xml:space="preserve"> </w:t>
      </w:r>
      <w:del w:id="5" w:author="Kathryn Ramsey" w:date="2022-11-14T07:41:00Z">
        <w:r w:rsidR="00DC6682" w:rsidDel="000236B3">
          <w:rPr>
            <w:rFonts w:ascii="Times New Roman" w:hAnsi="Times New Roman" w:cs="Times New Roman"/>
            <w:sz w:val="24"/>
            <w:szCs w:val="24"/>
          </w:rPr>
          <w:delText>the insertion</w:delText>
        </w:r>
      </w:del>
      <w:ins w:id="6" w:author="Kathryn Ramsey" w:date="2022-11-14T07:41:00Z">
        <w:r w:rsidR="000236B3">
          <w:rPr>
            <w:rFonts w:ascii="Times New Roman" w:hAnsi="Times New Roman" w:cs="Times New Roman"/>
            <w:sz w:val="24"/>
            <w:szCs w:val="24"/>
          </w:rPr>
          <w:t>every gene in the genome (there are approximately 2,000 genes).</w:t>
        </w:r>
      </w:ins>
      <w:del w:id="7" w:author="Kathryn Ramsey" w:date="2022-11-14T07:41:00Z">
        <w:r w:rsidR="00DC6682" w:rsidDel="000236B3">
          <w:rPr>
            <w:rFonts w:ascii="Times New Roman" w:hAnsi="Times New Roman" w:cs="Times New Roman"/>
            <w:sz w:val="24"/>
            <w:szCs w:val="24"/>
          </w:rPr>
          <w:delText xml:space="preserve"> </w:delText>
        </w:r>
      </w:del>
      <w:r w:rsidR="00577481">
        <w:rPr>
          <w:rFonts w:ascii="Times New Roman" w:hAnsi="Times New Roman" w:cs="Times New Roman"/>
          <w:sz w:val="24"/>
          <w:szCs w:val="24"/>
        </w:rPr>
        <w:t xml:space="preserve"> </w:t>
      </w:r>
      <w:r w:rsidR="002579C2">
        <w:rPr>
          <w:rFonts w:ascii="Times New Roman" w:hAnsi="Times New Roman" w:cs="Times New Roman"/>
          <w:sz w:val="24"/>
          <w:szCs w:val="24"/>
        </w:rPr>
        <w:t>T</w:t>
      </w:r>
      <w:r w:rsidR="00FA4BE1">
        <w:rPr>
          <w:rFonts w:ascii="Times New Roman" w:hAnsi="Times New Roman" w:cs="Times New Roman"/>
          <w:sz w:val="24"/>
          <w:szCs w:val="24"/>
        </w:rPr>
        <w:t>hen</w:t>
      </w:r>
      <w:r w:rsidR="00577481">
        <w:rPr>
          <w:rFonts w:ascii="Times New Roman" w:hAnsi="Times New Roman" w:cs="Times New Roman"/>
          <w:sz w:val="24"/>
          <w:szCs w:val="24"/>
        </w:rPr>
        <w:t xml:space="preserve"> </w:t>
      </w:r>
      <w:r w:rsidR="000B32E2">
        <w:rPr>
          <w:rFonts w:ascii="Times New Roman" w:hAnsi="Times New Roman" w:cs="Times New Roman"/>
          <w:sz w:val="24"/>
          <w:szCs w:val="24"/>
        </w:rPr>
        <w:t xml:space="preserve">we will </w:t>
      </w:r>
      <w:r w:rsidR="00577481">
        <w:rPr>
          <w:rFonts w:ascii="Times New Roman" w:hAnsi="Times New Roman" w:cs="Times New Roman"/>
          <w:sz w:val="24"/>
          <w:szCs w:val="24"/>
        </w:rPr>
        <w:t>pool together</w:t>
      </w:r>
      <w:r w:rsidR="00FA4BE1">
        <w:rPr>
          <w:rFonts w:ascii="Times New Roman" w:hAnsi="Times New Roman" w:cs="Times New Roman"/>
          <w:sz w:val="24"/>
          <w:szCs w:val="24"/>
        </w:rPr>
        <w:t xml:space="preserve"> all the bacteria </w:t>
      </w:r>
      <w:r w:rsidR="000B32E2">
        <w:rPr>
          <w:rFonts w:ascii="Times New Roman" w:hAnsi="Times New Roman" w:cs="Times New Roman"/>
          <w:sz w:val="24"/>
          <w:szCs w:val="24"/>
        </w:rPr>
        <w:t>to generate a</w:t>
      </w:r>
      <w:r w:rsidR="00FA4BE1">
        <w:rPr>
          <w:rFonts w:ascii="Times New Roman" w:hAnsi="Times New Roman" w:cs="Times New Roman"/>
          <w:sz w:val="24"/>
          <w:szCs w:val="24"/>
        </w:rPr>
        <w:t xml:space="preserve"> </w:t>
      </w:r>
      <w:del w:id="8" w:author="Kathryn Ramsey" w:date="2022-11-14T07:42:00Z">
        <w:r w:rsidR="00FA4BE1" w:rsidDel="000236B3">
          <w:rPr>
            <w:rFonts w:ascii="Times New Roman" w:hAnsi="Times New Roman" w:cs="Times New Roman"/>
            <w:sz w:val="24"/>
            <w:szCs w:val="24"/>
          </w:rPr>
          <w:delText xml:space="preserve">mutant </w:delText>
        </w:r>
      </w:del>
      <w:r w:rsidR="00FA4BE1">
        <w:rPr>
          <w:rFonts w:ascii="Times New Roman" w:hAnsi="Times New Roman" w:cs="Times New Roman"/>
          <w:sz w:val="24"/>
          <w:szCs w:val="24"/>
        </w:rPr>
        <w:t>library</w:t>
      </w:r>
      <w:ins w:id="9" w:author="Kathryn Ramsey" w:date="2022-11-14T07:42:00Z">
        <w:r w:rsidR="000236B3">
          <w:rPr>
            <w:rFonts w:ascii="Times New Roman" w:hAnsi="Times New Roman" w:cs="Times New Roman"/>
            <w:sz w:val="24"/>
            <w:szCs w:val="24"/>
          </w:rPr>
          <w:t xml:space="preserve"> of these mutants</w:t>
        </w:r>
      </w:ins>
      <w:r w:rsidR="00577481">
        <w:rPr>
          <w:rFonts w:ascii="Times New Roman" w:hAnsi="Times New Roman" w:cs="Times New Roman"/>
          <w:sz w:val="24"/>
          <w:szCs w:val="24"/>
        </w:rPr>
        <w:t xml:space="preserve"> </w:t>
      </w:r>
      <w:r w:rsidR="00FA4BE1">
        <w:rPr>
          <w:rFonts w:ascii="Times New Roman" w:hAnsi="Times New Roman" w:cs="Times New Roman"/>
          <w:sz w:val="24"/>
          <w:szCs w:val="24"/>
        </w:rPr>
        <w:t xml:space="preserve">and </w:t>
      </w:r>
      <w:r w:rsidR="000B32E2">
        <w:rPr>
          <w:rFonts w:ascii="Times New Roman" w:hAnsi="Times New Roman" w:cs="Times New Roman"/>
          <w:sz w:val="24"/>
          <w:szCs w:val="24"/>
        </w:rPr>
        <w:t xml:space="preserve">expose these mutant libraries to </w:t>
      </w:r>
      <w:r w:rsidR="00D01BC5">
        <w:rPr>
          <w:rFonts w:ascii="Times New Roman" w:hAnsi="Times New Roman" w:cs="Times New Roman"/>
          <w:sz w:val="24"/>
          <w:szCs w:val="24"/>
        </w:rPr>
        <w:t>two conditions. One condition is “normal”</w:t>
      </w:r>
      <w:r w:rsidR="00FA4BE1">
        <w:rPr>
          <w:rFonts w:ascii="Times New Roman" w:hAnsi="Times New Roman" w:cs="Times New Roman"/>
          <w:sz w:val="24"/>
          <w:szCs w:val="24"/>
        </w:rPr>
        <w:t xml:space="preserve"> (</w:t>
      </w:r>
      <w:proofErr w:type="gramStart"/>
      <w:r w:rsidR="00DA4F5D">
        <w:rPr>
          <w:rFonts w:ascii="Times New Roman" w:hAnsi="Times New Roman" w:cs="Times New Roman"/>
          <w:sz w:val="24"/>
          <w:szCs w:val="24"/>
        </w:rPr>
        <w:t>i.e.</w:t>
      </w:r>
      <w:proofErr w:type="gramEnd"/>
      <w:r w:rsidR="002579C2">
        <w:rPr>
          <w:rFonts w:ascii="Times New Roman" w:hAnsi="Times New Roman" w:cs="Times New Roman"/>
          <w:sz w:val="24"/>
          <w:szCs w:val="24"/>
        </w:rPr>
        <w:t xml:space="preserve"> </w:t>
      </w:r>
      <w:r w:rsidR="00FA4BE1">
        <w:rPr>
          <w:rFonts w:ascii="Times New Roman" w:hAnsi="Times New Roman" w:cs="Times New Roman"/>
          <w:sz w:val="24"/>
          <w:szCs w:val="24"/>
        </w:rPr>
        <w:t>grown on agar plates)</w:t>
      </w:r>
      <w:r w:rsidR="00D01BC5">
        <w:rPr>
          <w:rFonts w:ascii="Times New Roman" w:hAnsi="Times New Roman" w:cs="Times New Roman"/>
          <w:sz w:val="24"/>
          <w:szCs w:val="24"/>
        </w:rPr>
        <w:t xml:space="preserve"> and is used as a control, and the other condition is </w:t>
      </w:r>
      <w:r w:rsidR="00FA4BE1">
        <w:rPr>
          <w:rFonts w:ascii="Times New Roman" w:hAnsi="Times New Roman" w:cs="Times New Roman"/>
          <w:sz w:val="24"/>
          <w:szCs w:val="24"/>
        </w:rPr>
        <w:t xml:space="preserve">a stressor </w:t>
      </w:r>
      <w:r w:rsidR="00D01BC5">
        <w:rPr>
          <w:rFonts w:ascii="Times New Roman" w:hAnsi="Times New Roman" w:cs="Times New Roman"/>
          <w:sz w:val="24"/>
          <w:szCs w:val="24"/>
        </w:rPr>
        <w:t>of interest</w:t>
      </w:r>
      <w:r w:rsidR="00FA4BE1">
        <w:rPr>
          <w:rFonts w:ascii="Times New Roman" w:hAnsi="Times New Roman" w:cs="Times New Roman"/>
          <w:sz w:val="24"/>
          <w:szCs w:val="24"/>
        </w:rPr>
        <w:t xml:space="preserve"> (i.e. grown in freshwater at 4°C)</w:t>
      </w:r>
      <w:r w:rsidR="00D01BC5">
        <w:rPr>
          <w:rFonts w:ascii="Times New Roman" w:hAnsi="Times New Roman" w:cs="Times New Roman"/>
          <w:sz w:val="24"/>
          <w:szCs w:val="24"/>
        </w:rPr>
        <w:t xml:space="preserve">. </w:t>
      </w:r>
      <w:r w:rsidR="00FA4BE1">
        <w:rPr>
          <w:rFonts w:ascii="Times New Roman" w:hAnsi="Times New Roman" w:cs="Times New Roman"/>
          <w:sz w:val="24"/>
          <w:szCs w:val="24"/>
        </w:rPr>
        <w:t xml:space="preserve">Following incubation in the two conditions, DNA is purified from the bacteria. </w:t>
      </w:r>
      <w:r w:rsidR="000B32E2">
        <w:rPr>
          <w:rFonts w:ascii="Times New Roman" w:hAnsi="Times New Roman" w:cs="Times New Roman"/>
          <w:sz w:val="24"/>
          <w:szCs w:val="24"/>
        </w:rPr>
        <w:t xml:space="preserve">Using molecular biology techniques, we can amplify and add </w:t>
      </w:r>
      <w:ins w:id="10" w:author="Kathryn Ramsey" w:date="2022-11-14T07:42:00Z">
        <w:r w:rsidR="000236B3">
          <w:rPr>
            <w:rFonts w:ascii="Times New Roman" w:hAnsi="Times New Roman" w:cs="Times New Roman"/>
            <w:sz w:val="24"/>
            <w:szCs w:val="24"/>
          </w:rPr>
          <w:t xml:space="preserve">adapter </w:t>
        </w:r>
      </w:ins>
      <w:del w:id="11" w:author="Kathryn Ramsey" w:date="2022-11-14T07:42:00Z">
        <w:r w:rsidR="000B32E2" w:rsidDel="000236B3">
          <w:rPr>
            <w:rFonts w:ascii="Times New Roman" w:hAnsi="Times New Roman" w:cs="Times New Roman"/>
            <w:sz w:val="24"/>
            <w:szCs w:val="24"/>
          </w:rPr>
          <w:delText xml:space="preserve">DNA </w:delText>
        </w:r>
      </w:del>
      <w:r w:rsidR="000B32E2">
        <w:rPr>
          <w:rFonts w:ascii="Times New Roman" w:hAnsi="Times New Roman" w:cs="Times New Roman"/>
          <w:sz w:val="24"/>
          <w:szCs w:val="24"/>
        </w:rPr>
        <w:t xml:space="preserve">sequences </w:t>
      </w:r>
      <w:r w:rsidR="00D01BC5">
        <w:rPr>
          <w:rFonts w:ascii="Times New Roman" w:hAnsi="Times New Roman" w:cs="Times New Roman"/>
          <w:sz w:val="24"/>
          <w:szCs w:val="24"/>
        </w:rPr>
        <w:t xml:space="preserve">to the </w:t>
      </w:r>
      <w:r w:rsidR="000B32E2">
        <w:rPr>
          <w:rFonts w:ascii="Times New Roman" w:hAnsi="Times New Roman" w:cs="Times New Roman"/>
          <w:sz w:val="24"/>
          <w:szCs w:val="24"/>
        </w:rPr>
        <w:t xml:space="preserve">location where the </w:t>
      </w:r>
      <w:r w:rsidR="00D01BC5">
        <w:rPr>
          <w:rFonts w:ascii="Times New Roman" w:hAnsi="Times New Roman" w:cs="Times New Roman"/>
          <w:sz w:val="24"/>
          <w:szCs w:val="24"/>
        </w:rPr>
        <w:t xml:space="preserve">transposon </w:t>
      </w:r>
      <w:r w:rsidR="00077BFE">
        <w:rPr>
          <w:rFonts w:ascii="Times New Roman" w:hAnsi="Times New Roman" w:cs="Times New Roman"/>
          <w:sz w:val="24"/>
          <w:szCs w:val="24"/>
        </w:rPr>
        <w:t>inser</w:t>
      </w:r>
      <w:ins w:id="12" w:author="Kathryn Ramsey" w:date="2022-11-14T07:42:00Z">
        <w:r w:rsidR="000236B3">
          <w:rPr>
            <w:rFonts w:ascii="Times New Roman" w:hAnsi="Times New Roman" w:cs="Times New Roman"/>
            <w:sz w:val="24"/>
            <w:szCs w:val="24"/>
          </w:rPr>
          <w:t>ted</w:t>
        </w:r>
      </w:ins>
      <w:del w:id="13" w:author="Kathryn Ramsey" w:date="2022-11-14T07:42:00Z">
        <w:r w:rsidR="00077BFE" w:rsidDel="000236B3">
          <w:rPr>
            <w:rFonts w:ascii="Times New Roman" w:hAnsi="Times New Roman" w:cs="Times New Roman"/>
            <w:sz w:val="24"/>
            <w:szCs w:val="24"/>
          </w:rPr>
          <w:delText>tion</w:delText>
        </w:r>
      </w:del>
      <w:r w:rsidR="000B32E2">
        <w:rPr>
          <w:rFonts w:ascii="Times New Roman" w:hAnsi="Times New Roman" w:cs="Times New Roman"/>
          <w:sz w:val="24"/>
          <w:szCs w:val="24"/>
        </w:rPr>
        <w:t>. This will allow us to identify all the transposon insertion sites using n</w:t>
      </w:r>
      <w:r w:rsidR="00155264">
        <w:rPr>
          <w:rFonts w:ascii="Times New Roman" w:hAnsi="Times New Roman" w:cs="Times New Roman"/>
          <w:sz w:val="24"/>
          <w:szCs w:val="24"/>
        </w:rPr>
        <w:t>ext-generation technology</w:t>
      </w:r>
      <w:r w:rsidR="000B32E2">
        <w:rPr>
          <w:rFonts w:ascii="Times New Roman" w:hAnsi="Times New Roman" w:cs="Times New Roman"/>
          <w:sz w:val="24"/>
          <w:szCs w:val="24"/>
        </w:rPr>
        <w:t>. We can then determine</w:t>
      </w:r>
      <w:r w:rsidR="00155264">
        <w:rPr>
          <w:rFonts w:ascii="Times New Roman" w:hAnsi="Times New Roman" w:cs="Times New Roman"/>
          <w:sz w:val="24"/>
          <w:szCs w:val="24"/>
        </w:rPr>
        <w:t xml:space="preserve"> </w:t>
      </w:r>
      <w:ins w:id="14" w:author="Kathryn Ramsey" w:date="2022-11-14T07:43:00Z">
        <w:r w:rsidR="000236B3">
          <w:rPr>
            <w:rFonts w:ascii="Times New Roman" w:hAnsi="Times New Roman" w:cs="Times New Roman"/>
            <w:sz w:val="24"/>
            <w:szCs w:val="24"/>
          </w:rPr>
          <w:t xml:space="preserve">which mutants could live </w:t>
        </w:r>
      </w:ins>
      <w:ins w:id="15" w:author="Kathryn Ramsey" w:date="2022-11-14T07:44:00Z">
        <w:r w:rsidR="000236B3">
          <w:rPr>
            <w:rFonts w:ascii="Times New Roman" w:hAnsi="Times New Roman" w:cs="Times New Roman"/>
            <w:sz w:val="24"/>
            <w:szCs w:val="24"/>
          </w:rPr>
          <w:t xml:space="preserve">on the agar plate (normal) </w:t>
        </w:r>
      </w:ins>
      <w:ins w:id="16" w:author="Kathryn Ramsey" w:date="2022-11-14T07:43:00Z">
        <w:r w:rsidR="000236B3">
          <w:rPr>
            <w:rFonts w:ascii="Times New Roman" w:hAnsi="Times New Roman" w:cs="Times New Roman"/>
            <w:sz w:val="24"/>
            <w:szCs w:val="24"/>
          </w:rPr>
          <w:t xml:space="preserve">and which mutants were </w:t>
        </w:r>
      </w:ins>
      <w:ins w:id="17" w:author="Kathryn Ramsey" w:date="2022-11-14T07:44:00Z">
        <w:r w:rsidR="000236B3">
          <w:rPr>
            <w:rFonts w:ascii="Times New Roman" w:hAnsi="Times New Roman" w:cs="Times New Roman"/>
            <w:sz w:val="24"/>
            <w:szCs w:val="24"/>
          </w:rPr>
          <w:t xml:space="preserve">unable to survive in freshwater (the </w:t>
        </w:r>
      </w:ins>
      <w:ins w:id="18" w:author="Kathryn Ramsey" w:date="2022-11-14T07:45:00Z">
        <w:r w:rsidR="000236B3">
          <w:rPr>
            <w:rFonts w:ascii="Times New Roman" w:hAnsi="Times New Roman" w:cs="Times New Roman"/>
            <w:sz w:val="24"/>
            <w:szCs w:val="24"/>
          </w:rPr>
          <w:t>stressed condition)</w:t>
        </w:r>
      </w:ins>
      <w:ins w:id="19" w:author="Kathryn Ramsey" w:date="2022-11-14T07:44:00Z">
        <w:r w:rsidR="000236B3">
          <w:rPr>
            <w:rFonts w:ascii="Times New Roman" w:hAnsi="Times New Roman" w:cs="Times New Roman"/>
            <w:sz w:val="24"/>
            <w:szCs w:val="24"/>
          </w:rPr>
          <w:t>.</w:t>
        </w:r>
      </w:ins>
      <w:del w:id="20" w:author="Kathryn Ramsey" w:date="2022-11-14T07:44:00Z">
        <w:r w:rsidR="00155264" w:rsidDel="000236B3">
          <w:rPr>
            <w:rFonts w:ascii="Times New Roman" w:hAnsi="Times New Roman" w:cs="Times New Roman"/>
            <w:sz w:val="24"/>
            <w:szCs w:val="24"/>
          </w:rPr>
          <w:delText xml:space="preserve">the </w:delText>
        </w:r>
        <w:r w:rsidR="00DC6682" w:rsidDel="000236B3">
          <w:rPr>
            <w:rFonts w:ascii="Times New Roman" w:hAnsi="Times New Roman" w:cs="Times New Roman"/>
            <w:sz w:val="24"/>
            <w:szCs w:val="24"/>
          </w:rPr>
          <w:delText>number of insertions per gene mapped to the known genome,</w:delText>
        </w:r>
        <w:r w:rsidR="00155264" w:rsidDel="000236B3">
          <w:rPr>
            <w:rFonts w:ascii="Times New Roman" w:hAnsi="Times New Roman" w:cs="Times New Roman"/>
            <w:sz w:val="24"/>
            <w:szCs w:val="24"/>
          </w:rPr>
          <w:delText xml:space="preserve"> </w:delText>
        </w:r>
        <w:r w:rsidR="00DC6682" w:rsidDel="000236B3">
          <w:rPr>
            <w:rFonts w:ascii="Times New Roman" w:hAnsi="Times New Roman" w:cs="Times New Roman"/>
            <w:sz w:val="24"/>
            <w:szCs w:val="24"/>
          </w:rPr>
          <w:delText>and</w:delText>
        </w:r>
      </w:del>
      <w:r w:rsidR="00DC6682">
        <w:rPr>
          <w:rFonts w:ascii="Times New Roman" w:hAnsi="Times New Roman" w:cs="Times New Roman"/>
          <w:sz w:val="24"/>
          <w:szCs w:val="24"/>
        </w:rPr>
        <w:t xml:space="preserve"> </w:t>
      </w:r>
      <w:ins w:id="21" w:author="Kathryn Ramsey" w:date="2022-11-14T07:45:00Z">
        <w:r w:rsidR="000236B3">
          <w:rPr>
            <w:rFonts w:ascii="Times New Roman" w:hAnsi="Times New Roman" w:cs="Times New Roman"/>
            <w:sz w:val="24"/>
            <w:szCs w:val="24"/>
          </w:rPr>
          <w:t>T</w:t>
        </w:r>
      </w:ins>
      <w:del w:id="22" w:author="Kathryn Ramsey" w:date="2022-11-14T07:45:00Z">
        <w:r w:rsidR="00DC6682" w:rsidDel="000236B3">
          <w:rPr>
            <w:rFonts w:ascii="Times New Roman" w:hAnsi="Times New Roman" w:cs="Times New Roman"/>
            <w:sz w:val="24"/>
            <w:szCs w:val="24"/>
          </w:rPr>
          <w:delText>t</w:delText>
        </w:r>
      </w:del>
      <w:r w:rsidR="00155264">
        <w:rPr>
          <w:rFonts w:ascii="Times New Roman" w:hAnsi="Times New Roman" w:cs="Times New Roman"/>
          <w:sz w:val="24"/>
          <w:szCs w:val="24"/>
        </w:rPr>
        <w:t xml:space="preserve">his </w:t>
      </w:r>
      <w:del w:id="23" w:author="Kathryn Ramsey" w:date="2022-11-14T07:45:00Z">
        <w:r w:rsidR="000B32E2" w:rsidDel="000236B3">
          <w:rPr>
            <w:rFonts w:ascii="Times New Roman" w:hAnsi="Times New Roman" w:cs="Times New Roman"/>
            <w:sz w:val="24"/>
            <w:szCs w:val="24"/>
          </w:rPr>
          <w:delText xml:space="preserve">will </w:delText>
        </w:r>
      </w:del>
      <w:r w:rsidR="000B32E2">
        <w:rPr>
          <w:rFonts w:ascii="Times New Roman" w:hAnsi="Times New Roman" w:cs="Times New Roman"/>
          <w:sz w:val="24"/>
          <w:szCs w:val="24"/>
        </w:rPr>
        <w:t>allow</w:t>
      </w:r>
      <w:ins w:id="24" w:author="Kathryn Ramsey" w:date="2022-11-14T07:45:00Z">
        <w:r w:rsidR="000236B3">
          <w:rPr>
            <w:rFonts w:ascii="Times New Roman" w:hAnsi="Times New Roman" w:cs="Times New Roman"/>
            <w:sz w:val="24"/>
            <w:szCs w:val="24"/>
          </w:rPr>
          <w:t>s</w:t>
        </w:r>
      </w:ins>
      <w:r w:rsidR="000B32E2">
        <w:rPr>
          <w:rFonts w:ascii="Times New Roman" w:hAnsi="Times New Roman" w:cs="Times New Roman"/>
          <w:sz w:val="24"/>
          <w:szCs w:val="24"/>
        </w:rPr>
        <w:t xml:space="preserve"> us to identify </w:t>
      </w:r>
      <w:r w:rsidR="00155264">
        <w:rPr>
          <w:rFonts w:ascii="Times New Roman" w:hAnsi="Times New Roman" w:cs="Times New Roman"/>
          <w:sz w:val="24"/>
          <w:szCs w:val="24"/>
        </w:rPr>
        <w:t xml:space="preserve">which genes are considered essential for the condition of interest. </w:t>
      </w:r>
    </w:p>
    <w:p w14:paraId="521145BB" w14:textId="525D2912" w:rsidR="00F3598D" w:rsidRPr="00E33EB4" w:rsidRDefault="00062102" w:rsidP="00E33EB4">
      <w:pPr>
        <w:spacing w:line="360" w:lineRule="auto"/>
        <w:ind w:firstLine="360"/>
        <w:rPr>
          <w:rFonts w:ascii="Times New Roman" w:hAnsi="Times New Roman" w:cs="Times New Roman"/>
          <w:sz w:val="24"/>
          <w:szCs w:val="24"/>
        </w:rPr>
      </w:pPr>
      <w:r>
        <w:rPr>
          <w:rFonts w:ascii="Times New Roman" w:hAnsi="Times New Roman" w:cs="Times New Roman"/>
          <w:sz w:val="24"/>
          <w:szCs w:val="24"/>
        </w:rPr>
        <w:t>Starting in December</w:t>
      </w:r>
      <w:r w:rsidR="00E31BB9">
        <w:rPr>
          <w:rFonts w:ascii="Times New Roman" w:hAnsi="Times New Roman" w:cs="Times New Roman"/>
          <w:sz w:val="24"/>
          <w:szCs w:val="24"/>
        </w:rPr>
        <w:t>,</w:t>
      </w:r>
      <w:r>
        <w:rPr>
          <w:rFonts w:ascii="Times New Roman" w:hAnsi="Times New Roman" w:cs="Times New Roman"/>
          <w:sz w:val="24"/>
          <w:szCs w:val="24"/>
        </w:rPr>
        <w:t xml:space="preserve"> I will complete a pilot Tn-Seq</w:t>
      </w:r>
      <w:r w:rsidR="00E31BB9">
        <w:rPr>
          <w:rFonts w:ascii="Times New Roman" w:hAnsi="Times New Roman" w:cs="Times New Roman"/>
          <w:sz w:val="24"/>
          <w:szCs w:val="24"/>
        </w:rPr>
        <w:t xml:space="preserve"> </w:t>
      </w:r>
      <w:r w:rsidR="000B32E2">
        <w:rPr>
          <w:rFonts w:ascii="Times New Roman" w:hAnsi="Times New Roman" w:cs="Times New Roman"/>
          <w:sz w:val="24"/>
          <w:szCs w:val="24"/>
        </w:rPr>
        <w:t xml:space="preserve">experiment </w:t>
      </w:r>
      <w:r w:rsidR="00E31BB9">
        <w:rPr>
          <w:rFonts w:ascii="Times New Roman" w:hAnsi="Times New Roman" w:cs="Times New Roman"/>
          <w:sz w:val="24"/>
          <w:szCs w:val="24"/>
        </w:rPr>
        <w:t xml:space="preserve">in which I complete </w:t>
      </w:r>
      <w:r w:rsidR="00BC0BF0">
        <w:rPr>
          <w:rFonts w:ascii="Times New Roman" w:hAnsi="Times New Roman" w:cs="Times New Roman"/>
          <w:sz w:val="24"/>
          <w:szCs w:val="24"/>
        </w:rPr>
        <w:t>all</w:t>
      </w:r>
      <w:r w:rsidR="00E31BB9">
        <w:rPr>
          <w:rFonts w:ascii="Times New Roman" w:hAnsi="Times New Roman" w:cs="Times New Roman"/>
          <w:sz w:val="24"/>
          <w:szCs w:val="24"/>
        </w:rPr>
        <w:t xml:space="preserve"> the steps outlined above, excep</w:t>
      </w:r>
      <w:r w:rsidR="00BC0BF0">
        <w:rPr>
          <w:rFonts w:ascii="Times New Roman" w:hAnsi="Times New Roman" w:cs="Times New Roman"/>
          <w:sz w:val="24"/>
          <w:szCs w:val="24"/>
        </w:rPr>
        <w:t>t only with the initial mutant library</w:t>
      </w:r>
      <w:r w:rsidR="0044683D">
        <w:rPr>
          <w:rFonts w:ascii="Times New Roman" w:hAnsi="Times New Roman" w:cs="Times New Roman"/>
          <w:sz w:val="24"/>
          <w:szCs w:val="24"/>
        </w:rPr>
        <w:t xml:space="preserve"> under no stress condition other than ability to survive on a nutrient rich agar plate. </w:t>
      </w:r>
      <w:r>
        <w:rPr>
          <w:rFonts w:ascii="Times New Roman" w:hAnsi="Times New Roman" w:cs="Times New Roman"/>
          <w:sz w:val="24"/>
          <w:szCs w:val="24"/>
        </w:rPr>
        <w:t xml:space="preserve">This will give an opportunity to optimize the method and </w:t>
      </w:r>
      <w:r w:rsidR="00E507F7">
        <w:rPr>
          <w:rFonts w:ascii="Times New Roman" w:hAnsi="Times New Roman" w:cs="Times New Roman"/>
          <w:sz w:val="24"/>
          <w:szCs w:val="24"/>
        </w:rPr>
        <w:t>evaluate</w:t>
      </w:r>
      <w:r>
        <w:rPr>
          <w:rFonts w:ascii="Times New Roman" w:hAnsi="Times New Roman" w:cs="Times New Roman"/>
          <w:sz w:val="24"/>
          <w:szCs w:val="24"/>
        </w:rPr>
        <w:t xml:space="preserve"> any issues that may appear. After optimization is complete</w:t>
      </w:r>
      <w:r w:rsidR="00E31BB9">
        <w:rPr>
          <w:rFonts w:ascii="Times New Roman" w:hAnsi="Times New Roman" w:cs="Times New Roman"/>
          <w:sz w:val="24"/>
          <w:szCs w:val="24"/>
        </w:rPr>
        <w:t>,</w:t>
      </w:r>
      <w:r>
        <w:rPr>
          <w:rFonts w:ascii="Times New Roman" w:hAnsi="Times New Roman" w:cs="Times New Roman"/>
          <w:sz w:val="24"/>
          <w:szCs w:val="24"/>
        </w:rPr>
        <w:t xml:space="preserve"> </w:t>
      </w:r>
      <w:r w:rsidR="00E31BB9">
        <w:rPr>
          <w:rFonts w:ascii="Times New Roman" w:hAnsi="Times New Roman" w:cs="Times New Roman"/>
          <w:sz w:val="24"/>
          <w:szCs w:val="24"/>
        </w:rPr>
        <w:t>I will proceed with the full-scale experiment in January</w:t>
      </w:r>
      <w:r>
        <w:rPr>
          <w:rFonts w:ascii="Times New Roman" w:hAnsi="Times New Roman" w:cs="Times New Roman"/>
          <w:sz w:val="24"/>
          <w:szCs w:val="24"/>
        </w:rPr>
        <w:t xml:space="preserve">. </w:t>
      </w:r>
      <w:r w:rsidR="009258C0">
        <w:rPr>
          <w:rFonts w:ascii="Times New Roman" w:hAnsi="Times New Roman" w:cs="Times New Roman"/>
          <w:sz w:val="24"/>
          <w:szCs w:val="24"/>
        </w:rPr>
        <w:t>Th</w:t>
      </w:r>
      <w:r w:rsidR="00E507F7">
        <w:rPr>
          <w:rFonts w:ascii="Times New Roman" w:hAnsi="Times New Roman" w:cs="Times New Roman"/>
          <w:sz w:val="24"/>
          <w:szCs w:val="24"/>
        </w:rPr>
        <w:t xml:space="preserve">is </w:t>
      </w:r>
      <w:r w:rsidR="009258C0">
        <w:rPr>
          <w:rFonts w:ascii="Times New Roman" w:hAnsi="Times New Roman" w:cs="Times New Roman"/>
          <w:sz w:val="24"/>
          <w:szCs w:val="24"/>
        </w:rPr>
        <w:t xml:space="preserve">experiment </w:t>
      </w:r>
      <w:r w:rsidR="00E31BB9">
        <w:rPr>
          <w:rFonts w:ascii="Times New Roman" w:hAnsi="Times New Roman" w:cs="Times New Roman"/>
          <w:sz w:val="24"/>
          <w:szCs w:val="24"/>
        </w:rPr>
        <w:t>will</w:t>
      </w:r>
      <w:r w:rsidR="00200BF6">
        <w:rPr>
          <w:rFonts w:ascii="Times New Roman" w:hAnsi="Times New Roman" w:cs="Times New Roman"/>
          <w:sz w:val="24"/>
          <w:szCs w:val="24"/>
        </w:rPr>
        <w:t xml:space="preserve"> </w:t>
      </w:r>
      <w:r w:rsidR="009258C0">
        <w:rPr>
          <w:rFonts w:ascii="Times New Roman" w:hAnsi="Times New Roman" w:cs="Times New Roman"/>
          <w:sz w:val="24"/>
          <w:szCs w:val="24"/>
        </w:rPr>
        <w:t>consist of putting the mutant library in sterile freshwater at 4</w:t>
      </w:r>
      <w:r w:rsidR="00E507F7" w:rsidRPr="00060C65">
        <w:rPr>
          <w:rFonts w:ascii="Times New Roman" w:hAnsi="Times New Roman" w:cs="Times New Roman"/>
          <w:sz w:val="24"/>
          <w:szCs w:val="24"/>
        </w:rPr>
        <w:t>°C</w:t>
      </w:r>
      <w:r w:rsidR="009258C0">
        <w:rPr>
          <w:rFonts w:ascii="Times New Roman" w:hAnsi="Times New Roman" w:cs="Times New Roman"/>
          <w:sz w:val="24"/>
          <w:szCs w:val="24"/>
        </w:rPr>
        <w:t xml:space="preserve"> for 14 days and collecting samples of the bacteria to analyze at day 0, 7, and 14. </w:t>
      </w:r>
      <w:r w:rsidR="00DC6682">
        <w:rPr>
          <w:rFonts w:ascii="Times New Roman" w:hAnsi="Times New Roman" w:cs="Times New Roman"/>
          <w:sz w:val="24"/>
          <w:szCs w:val="24"/>
        </w:rPr>
        <w:t xml:space="preserve">The timepoints were chosen based on my previous findings. </w:t>
      </w:r>
      <w:r w:rsidR="009258C0">
        <w:rPr>
          <w:rFonts w:ascii="Times New Roman" w:hAnsi="Times New Roman" w:cs="Times New Roman"/>
          <w:sz w:val="24"/>
          <w:szCs w:val="24"/>
        </w:rPr>
        <w:t xml:space="preserve">These data will be compared to each other, and day 0 will act as a control. </w:t>
      </w:r>
      <w:r w:rsidR="00E31BB9">
        <w:rPr>
          <w:rFonts w:ascii="Times New Roman" w:hAnsi="Times New Roman" w:cs="Times New Roman"/>
          <w:sz w:val="24"/>
          <w:szCs w:val="24"/>
        </w:rPr>
        <w:t xml:space="preserve">I will purify DNA from the surviving cells at each of these time points. In collaboration with Dr. Ramsey, we will add adapters and </w:t>
      </w:r>
      <w:r w:rsidR="00E31BB9">
        <w:rPr>
          <w:rFonts w:ascii="Times New Roman" w:hAnsi="Times New Roman" w:cs="Times New Roman"/>
          <w:sz w:val="24"/>
          <w:szCs w:val="24"/>
        </w:rPr>
        <w:lastRenderedPageBreak/>
        <w:t xml:space="preserve">barcodes to create a library from the purified DNA, to be sequenced by the RI-INBRE Molecular Informatics Core. </w:t>
      </w:r>
      <w:r w:rsidR="00E33EB4">
        <w:rPr>
          <w:rFonts w:ascii="Times New Roman" w:hAnsi="Times New Roman" w:cs="Times New Roman"/>
          <w:sz w:val="24"/>
          <w:szCs w:val="24"/>
        </w:rPr>
        <w:t>I plan to have</w:t>
      </w:r>
      <w:r w:rsidR="00E31BB9">
        <w:rPr>
          <w:rFonts w:ascii="Times New Roman" w:hAnsi="Times New Roman" w:cs="Times New Roman"/>
          <w:sz w:val="24"/>
          <w:szCs w:val="24"/>
        </w:rPr>
        <w:t xml:space="preserve"> sequencing</w:t>
      </w:r>
      <w:r w:rsidR="00E33EB4">
        <w:rPr>
          <w:rFonts w:ascii="Times New Roman" w:hAnsi="Times New Roman" w:cs="Times New Roman"/>
          <w:sz w:val="24"/>
          <w:szCs w:val="24"/>
        </w:rPr>
        <w:t xml:space="preserve"> data </w:t>
      </w:r>
      <w:r w:rsidR="00E31BB9">
        <w:rPr>
          <w:rFonts w:ascii="Times New Roman" w:hAnsi="Times New Roman" w:cs="Times New Roman"/>
          <w:sz w:val="24"/>
          <w:szCs w:val="24"/>
        </w:rPr>
        <w:t>returned by</w:t>
      </w:r>
      <w:r w:rsidR="00E33EB4">
        <w:rPr>
          <w:rFonts w:ascii="Times New Roman" w:hAnsi="Times New Roman" w:cs="Times New Roman"/>
          <w:sz w:val="24"/>
          <w:szCs w:val="24"/>
        </w:rPr>
        <w:t xml:space="preserve"> February, which will then need to be analyzed. As I have not completed any bioinformatics work previously, this will be a great learning opportunity, but will also take a longer time for me to complete with no experience. </w:t>
      </w:r>
      <w:r w:rsidR="0044683D">
        <w:rPr>
          <w:rFonts w:ascii="Times New Roman" w:hAnsi="Times New Roman" w:cs="Times New Roman"/>
          <w:sz w:val="24"/>
          <w:szCs w:val="24"/>
        </w:rPr>
        <w:t xml:space="preserve">Analysis of the data will include filtering out background noise, and mapping the sequence reads to the genome. </w:t>
      </w:r>
      <w:proofErr w:type="gramStart"/>
      <w:r w:rsidR="0044683D">
        <w:rPr>
          <w:rFonts w:ascii="Times New Roman" w:hAnsi="Times New Roman" w:cs="Times New Roman"/>
          <w:sz w:val="24"/>
          <w:szCs w:val="24"/>
        </w:rPr>
        <w:t>The final result</w:t>
      </w:r>
      <w:proofErr w:type="gramEnd"/>
      <w:r w:rsidR="0044683D">
        <w:rPr>
          <w:rFonts w:ascii="Times New Roman" w:hAnsi="Times New Roman" w:cs="Times New Roman"/>
          <w:sz w:val="24"/>
          <w:szCs w:val="24"/>
        </w:rPr>
        <w:t xml:space="preserve"> will </w:t>
      </w:r>
      <w:r w:rsidR="002579C2">
        <w:rPr>
          <w:rFonts w:ascii="Times New Roman" w:hAnsi="Times New Roman" w:cs="Times New Roman"/>
          <w:sz w:val="24"/>
          <w:szCs w:val="24"/>
        </w:rPr>
        <w:t xml:space="preserve">be </w:t>
      </w:r>
      <w:r w:rsidR="0044683D">
        <w:rPr>
          <w:rFonts w:ascii="Times New Roman" w:hAnsi="Times New Roman" w:cs="Times New Roman"/>
          <w:sz w:val="24"/>
          <w:szCs w:val="24"/>
        </w:rPr>
        <w:t xml:space="preserve">a list of genes that are essential for survival in freshwater. </w:t>
      </w:r>
      <w:r w:rsidR="00E33EB4">
        <w:rPr>
          <w:rFonts w:ascii="Times New Roman" w:hAnsi="Times New Roman" w:cs="Times New Roman"/>
          <w:sz w:val="24"/>
          <w:szCs w:val="24"/>
        </w:rPr>
        <w:t>Dependent on how the entire process goes, if there is remaining time in March and April, I would like to select a gene candidate from the data analysis to create a knockout mutant</w:t>
      </w:r>
      <w:r w:rsidR="004D3EB6">
        <w:rPr>
          <w:rFonts w:ascii="Times New Roman" w:hAnsi="Times New Roman" w:cs="Times New Roman"/>
          <w:sz w:val="24"/>
          <w:szCs w:val="24"/>
        </w:rPr>
        <w:t xml:space="preserve">, in which I </w:t>
      </w:r>
      <w:r w:rsidR="002579C2">
        <w:rPr>
          <w:rFonts w:ascii="Times New Roman" w:hAnsi="Times New Roman" w:cs="Times New Roman"/>
          <w:sz w:val="24"/>
          <w:szCs w:val="24"/>
        </w:rPr>
        <w:t xml:space="preserve">will </w:t>
      </w:r>
      <w:r w:rsidR="004D3EB6">
        <w:rPr>
          <w:rFonts w:ascii="Times New Roman" w:hAnsi="Times New Roman" w:cs="Times New Roman"/>
          <w:sz w:val="24"/>
          <w:szCs w:val="24"/>
        </w:rPr>
        <w:t xml:space="preserve">edit the DNA of </w:t>
      </w:r>
      <w:r w:rsidR="004D3EB6" w:rsidRPr="00200BF6">
        <w:rPr>
          <w:rFonts w:ascii="Times New Roman" w:hAnsi="Times New Roman" w:cs="Times New Roman"/>
          <w:i/>
          <w:iCs/>
          <w:sz w:val="24"/>
          <w:szCs w:val="24"/>
        </w:rPr>
        <w:t>F. tularensis</w:t>
      </w:r>
      <w:r w:rsidR="004D3EB6">
        <w:rPr>
          <w:rFonts w:ascii="Times New Roman" w:hAnsi="Times New Roman" w:cs="Times New Roman"/>
          <w:sz w:val="24"/>
          <w:szCs w:val="24"/>
        </w:rPr>
        <w:t xml:space="preserve"> to remove the candidate gene completely, and test for survival in freshwater</w:t>
      </w:r>
      <w:r w:rsidR="00E33EB4">
        <w:rPr>
          <w:rFonts w:ascii="Times New Roman" w:hAnsi="Times New Roman" w:cs="Times New Roman"/>
          <w:sz w:val="24"/>
          <w:szCs w:val="24"/>
        </w:rPr>
        <w:t xml:space="preserve">. </w:t>
      </w:r>
      <w:r w:rsidR="009258C0">
        <w:rPr>
          <w:rFonts w:ascii="Times New Roman" w:hAnsi="Times New Roman" w:cs="Times New Roman"/>
          <w:sz w:val="24"/>
          <w:szCs w:val="24"/>
        </w:rPr>
        <w:t>The purpose of creating a knockout mutant is to validate the findings</w:t>
      </w:r>
      <w:r w:rsidR="002579C2">
        <w:rPr>
          <w:rFonts w:ascii="Times New Roman" w:hAnsi="Times New Roman" w:cs="Times New Roman"/>
          <w:sz w:val="24"/>
          <w:szCs w:val="24"/>
        </w:rPr>
        <w:t>. T</w:t>
      </w:r>
      <w:r w:rsidR="009258C0">
        <w:rPr>
          <w:rFonts w:ascii="Times New Roman" w:hAnsi="Times New Roman" w:cs="Times New Roman"/>
          <w:sz w:val="24"/>
          <w:szCs w:val="24"/>
        </w:rPr>
        <w:t xml:space="preserve">he expectation would be the cells do not survive </w:t>
      </w:r>
      <w:r w:rsidR="004D3EB6">
        <w:rPr>
          <w:rFonts w:ascii="Times New Roman" w:hAnsi="Times New Roman" w:cs="Times New Roman"/>
          <w:sz w:val="24"/>
          <w:szCs w:val="24"/>
        </w:rPr>
        <w:t>in freshwater.</w:t>
      </w:r>
      <w:r w:rsidR="009258C0">
        <w:rPr>
          <w:rFonts w:ascii="Times New Roman" w:hAnsi="Times New Roman" w:cs="Times New Roman"/>
          <w:sz w:val="24"/>
          <w:szCs w:val="24"/>
        </w:rPr>
        <w:t xml:space="preserve"> </w:t>
      </w:r>
    </w:p>
    <w:p w14:paraId="1C7F215F" w14:textId="586B1E4A" w:rsidR="00CE1C03"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 xml:space="preserve">Your Contribution to the Project Concept: </w:t>
      </w:r>
    </w:p>
    <w:p w14:paraId="48D96FA4" w14:textId="1E3DE618" w:rsidR="003E7C9E" w:rsidRPr="00E84F6E" w:rsidRDefault="00E507F7" w:rsidP="00E84F6E">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This project concept was initially constructed during a conversation between Dr. Ramsey and </w:t>
      </w:r>
      <w:r w:rsidR="002579C2">
        <w:rPr>
          <w:rFonts w:ascii="Times New Roman" w:hAnsi="Times New Roman" w:cs="Times New Roman"/>
          <w:sz w:val="24"/>
          <w:szCs w:val="24"/>
        </w:rPr>
        <w:t>I</w:t>
      </w:r>
      <w:r w:rsidR="004D3EB6">
        <w:rPr>
          <w:rFonts w:ascii="Times New Roman" w:hAnsi="Times New Roman" w:cs="Times New Roman"/>
          <w:sz w:val="24"/>
          <w:szCs w:val="24"/>
        </w:rPr>
        <w:t>,</w:t>
      </w:r>
      <w:r>
        <w:rPr>
          <w:rFonts w:ascii="Times New Roman" w:hAnsi="Times New Roman" w:cs="Times New Roman"/>
          <w:sz w:val="24"/>
          <w:szCs w:val="24"/>
        </w:rPr>
        <w:t xml:space="preserve"> when I was looking for an independent honors project. I was interested in survival of </w:t>
      </w:r>
      <w:r>
        <w:rPr>
          <w:rFonts w:ascii="Times New Roman" w:hAnsi="Times New Roman" w:cs="Times New Roman"/>
          <w:i/>
          <w:iCs/>
          <w:sz w:val="24"/>
          <w:szCs w:val="24"/>
        </w:rPr>
        <w:t xml:space="preserve">F. </w:t>
      </w:r>
      <w:r w:rsidRPr="00E507F7">
        <w:rPr>
          <w:rFonts w:ascii="Times New Roman" w:hAnsi="Times New Roman" w:cs="Times New Roman"/>
          <w:i/>
          <w:iCs/>
          <w:sz w:val="24"/>
          <w:szCs w:val="24"/>
        </w:rPr>
        <w:t>tularensis</w:t>
      </w:r>
      <w:r>
        <w:rPr>
          <w:rFonts w:ascii="Times New Roman" w:hAnsi="Times New Roman" w:cs="Times New Roman"/>
          <w:i/>
          <w:iCs/>
          <w:sz w:val="24"/>
          <w:szCs w:val="24"/>
        </w:rPr>
        <w:t xml:space="preserve"> </w:t>
      </w:r>
      <w:r>
        <w:rPr>
          <w:rFonts w:ascii="Times New Roman" w:hAnsi="Times New Roman" w:cs="Times New Roman"/>
          <w:sz w:val="24"/>
          <w:szCs w:val="24"/>
        </w:rPr>
        <w:t>in freshwater and wanted to complete a viability assay</w:t>
      </w:r>
      <w:r w:rsidR="00407937">
        <w:rPr>
          <w:rFonts w:ascii="Times New Roman" w:hAnsi="Times New Roman" w:cs="Times New Roman"/>
          <w:sz w:val="24"/>
          <w:szCs w:val="24"/>
        </w:rPr>
        <w:t xml:space="preserve">, which is growing </w:t>
      </w:r>
      <w:r w:rsidR="00407937">
        <w:rPr>
          <w:rFonts w:ascii="Times New Roman" w:hAnsi="Times New Roman" w:cs="Times New Roman"/>
          <w:i/>
          <w:iCs/>
          <w:sz w:val="24"/>
          <w:szCs w:val="24"/>
        </w:rPr>
        <w:t>F. tularensis</w:t>
      </w:r>
      <w:r w:rsidR="00407937">
        <w:rPr>
          <w:rFonts w:ascii="Times New Roman" w:hAnsi="Times New Roman" w:cs="Times New Roman"/>
          <w:sz w:val="24"/>
          <w:szCs w:val="24"/>
        </w:rPr>
        <w:t xml:space="preserve"> in freshwater and assess</w:t>
      </w:r>
      <w:r w:rsidR="002579C2">
        <w:rPr>
          <w:rFonts w:ascii="Times New Roman" w:hAnsi="Times New Roman" w:cs="Times New Roman"/>
          <w:sz w:val="24"/>
          <w:szCs w:val="24"/>
        </w:rPr>
        <w:t>ing</w:t>
      </w:r>
      <w:r w:rsidR="00407937">
        <w:rPr>
          <w:rFonts w:ascii="Times New Roman" w:hAnsi="Times New Roman" w:cs="Times New Roman"/>
          <w:sz w:val="24"/>
          <w:szCs w:val="24"/>
        </w:rPr>
        <w:t xml:space="preserve"> its survival</w:t>
      </w:r>
      <w:r>
        <w:rPr>
          <w:rFonts w:ascii="Times New Roman" w:hAnsi="Times New Roman" w:cs="Times New Roman"/>
          <w:sz w:val="24"/>
          <w:szCs w:val="24"/>
        </w:rPr>
        <w:t>.</w:t>
      </w:r>
      <w:r w:rsidR="00407937">
        <w:rPr>
          <w:rFonts w:ascii="Times New Roman" w:hAnsi="Times New Roman" w:cs="Times New Roman"/>
          <w:sz w:val="24"/>
          <w:szCs w:val="24"/>
        </w:rPr>
        <w:t xml:space="preserve"> I became interested in this topic from </w:t>
      </w:r>
      <w:r w:rsidR="002579C2">
        <w:rPr>
          <w:rFonts w:ascii="Times New Roman" w:hAnsi="Times New Roman" w:cs="Times New Roman"/>
          <w:sz w:val="24"/>
          <w:szCs w:val="24"/>
        </w:rPr>
        <w:t>completing</w:t>
      </w:r>
      <w:r w:rsidR="00407937">
        <w:rPr>
          <w:rFonts w:ascii="Times New Roman" w:hAnsi="Times New Roman" w:cs="Times New Roman"/>
          <w:sz w:val="24"/>
          <w:szCs w:val="24"/>
        </w:rPr>
        <w:t xml:space="preserve"> a project on </w:t>
      </w:r>
      <w:r w:rsidR="00407937">
        <w:rPr>
          <w:rFonts w:ascii="Times New Roman" w:hAnsi="Times New Roman" w:cs="Times New Roman"/>
          <w:i/>
          <w:iCs/>
          <w:sz w:val="24"/>
          <w:szCs w:val="24"/>
        </w:rPr>
        <w:t>F. tularensis</w:t>
      </w:r>
      <w:r w:rsidR="00407937">
        <w:rPr>
          <w:rFonts w:ascii="Times New Roman" w:hAnsi="Times New Roman" w:cs="Times New Roman"/>
          <w:sz w:val="24"/>
          <w:szCs w:val="24"/>
        </w:rPr>
        <w:t xml:space="preserve"> from an epidemiological </w:t>
      </w:r>
      <w:r w:rsidR="00077BFE">
        <w:rPr>
          <w:rFonts w:ascii="Times New Roman" w:hAnsi="Times New Roman" w:cs="Times New Roman"/>
          <w:sz w:val="24"/>
          <w:szCs w:val="24"/>
        </w:rPr>
        <w:t>standpoint and</w:t>
      </w:r>
      <w:r w:rsidR="00407937">
        <w:rPr>
          <w:rFonts w:ascii="Times New Roman" w:hAnsi="Times New Roman" w:cs="Times New Roman"/>
          <w:sz w:val="24"/>
          <w:szCs w:val="24"/>
        </w:rPr>
        <w:t xml:space="preserve"> read about how it is endemic in different aquatic reservoirs in Scandinavian countries.</w:t>
      </w:r>
      <w:r>
        <w:rPr>
          <w:rFonts w:ascii="Times New Roman" w:hAnsi="Times New Roman" w:cs="Times New Roman"/>
          <w:sz w:val="24"/>
          <w:szCs w:val="24"/>
        </w:rPr>
        <w:t xml:space="preserve"> Dr. Ramsey suggested that I challenge myself a bit more and try to determine the optimal laboratory environment for freshwater survival as well as the gene</w:t>
      </w:r>
      <w:r w:rsidR="004D3EB6">
        <w:rPr>
          <w:rFonts w:ascii="Times New Roman" w:hAnsi="Times New Roman" w:cs="Times New Roman"/>
          <w:sz w:val="24"/>
          <w:szCs w:val="24"/>
        </w:rPr>
        <w:t>s</w:t>
      </w:r>
      <w:r>
        <w:rPr>
          <w:rFonts w:ascii="Times New Roman" w:hAnsi="Times New Roman" w:cs="Times New Roman"/>
          <w:sz w:val="24"/>
          <w:szCs w:val="24"/>
        </w:rPr>
        <w:t xml:space="preserve"> involv</w:t>
      </w:r>
      <w:r w:rsidR="004D3EB6">
        <w:rPr>
          <w:rFonts w:ascii="Times New Roman" w:hAnsi="Times New Roman" w:cs="Times New Roman"/>
          <w:sz w:val="24"/>
          <w:szCs w:val="24"/>
        </w:rPr>
        <w:t>ed</w:t>
      </w:r>
      <w:r>
        <w:rPr>
          <w:rFonts w:ascii="Times New Roman" w:hAnsi="Times New Roman" w:cs="Times New Roman"/>
          <w:sz w:val="24"/>
          <w:szCs w:val="24"/>
        </w:rPr>
        <w:t xml:space="preserve">. </w:t>
      </w:r>
      <w:r w:rsidR="004D3EB6">
        <w:rPr>
          <w:rFonts w:ascii="Times New Roman" w:hAnsi="Times New Roman" w:cs="Times New Roman"/>
          <w:sz w:val="24"/>
          <w:szCs w:val="24"/>
        </w:rPr>
        <w:t>As an expert in Tn-</w:t>
      </w:r>
      <w:r w:rsidR="000B32E2">
        <w:rPr>
          <w:rFonts w:ascii="Times New Roman" w:hAnsi="Times New Roman" w:cs="Times New Roman"/>
          <w:sz w:val="24"/>
          <w:szCs w:val="24"/>
        </w:rPr>
        <w:t>S</w:t>
      </w:r>
      <w:r w:rsidR="004D3EB6">
        <w:rPr>
          <w:rFonts w:ascii="Times New Roman" w:hAnsi="Times New Roman" w:cs="Times New Roman"/>
          <w:sz w:val="24"/>
          <w:szCs w:val="24"/>
        </w:rPr>
        <w:t>eq, Dr. Ramsey</w:t>
      </w:r>
      <w:r w:rsidR="00200BF6">
        <w:rPr>
          <w:rFonts w:ascii="Times New Roman" w:hAnsi="Times New Roman" w:cs="Times New Roman"/>
          <w:sz w:val="24"/>
          <w:szCs w:val="24"/>
        </w:rPr>
        <w:t xml:space="preserve"> </w:t>
      </w:r>
      <w:r>
        <w:rPr>
          <w:rFonts w:ascii="Times New Roman" w:hAnsi="Times New Roman" w:cs="Times New Roman"/>
          <w:sz w:val="24"/>
          <w:szCs w:val="24"/>
        </w:rPr>
        <w:t>was the main contributor of experimental design. I</w:t>
      </w:r>
      <w:r w:rsidR="003E7C9E" w:rsidRPr="00E84F6E">
        <w:rPr>
          <w:rFonts w:ascii="Times New Roman" w:hAnsi="Times New Roman" w:cs="Times New Roman"/>
          <w:sz w:val="24"/>
          <w:szCs w:val="24"/>
        </w:rPr>
        <w:t xml:space="preserve"> </w:t>
      </w:r>
      <w:r w:rsidR="004D3EB6">
        <w:rPr>
          <w:rFonts w:ascii="Times New Roman" w:hAnsi="Times New Roman" w:cs="Times New Roman"/>
          <w:sz w:val="24"/>
          <w:szCs w:val="24"/>
        </w:rPr>
        <w:t>will</w:t>
      </w:r>
      <w:r w:rsidR="003E7C9E" w:rsidRPr="00E84F6E">
        <w:rPr>
          <w:rFonts w:ascii="Times New Roman" w:hAnsi="Times New Roman" w:cs="Times New Roman"/>
          <w:sz w:val="24"/>
          <w:szCs w:val="24"/>
        </w:rPr>
        <w:t xml:space="preserve"> complet</w:t>
      </w:r>
      <w:r>
        <w:rPr>
          <w:rFonts w:ascii="Times New Roman" w:hAnsi="Times New Roman" w:cs="Times New Roman"/>
          <w:sz w:val="24"/>
          <w:szCs w:val="24"/>
        </w:rPr>
        <w:t>e</w:t>
      </w:r>
      <w:r w:rsidR="003E7C9E" w:rsidRPr="00E84F6E">
        <w:rPr>
          <w:rFonts w:ascii="Times New Roman" w:hAnsi="Times New Roman" w:cs="Times New Roman"/>
          <w:sz w:val="24"/>
          <w:szCs w:val="24"/>
        </w:rPr>
        <w:t xml:space="preserve"> </w:t>
      </w:r>
      <w:r w:rsidR="00E84F6E" w:rsidRPr="00E84F6E">
        <w:rPr>
          <w:rFonts w:ascii="Times New Roman" w:hAnsi="Times New Roman" w:cs="Times New Roman"/>
          <w:sz w:val="24"/>
          <w:szCs w:val="24"/>
        </w:rPr>
        <w:t>the</w:t>
      </w:r>
      <w:r w:rsidR="003E7C9E" w:rsidRPr="00E84F6E">
        <w:rPr>
          <w:rFonts w:ascii="Times New Roman" w:hAnsi="Times New Roman" w:cs="Times New Roman"/>
          <w:sz w:val="24"/>
          <w:szCs w:val="24"/>
        </w:rPr>
        <w:t xml:space="preserve"> experimental work of this project </w:t>
      </w:r>
      <w:r w:rsidR="004D3EB6">
        <w:rPr>
          <w:rFonts w:ascii="Times New Roman" w:hAnsi="Times New Roman" w:cs="Times New Roman"/>
          <w:sz w:val="24"/>
          <w:szCs w:val="24"/>
        </w:rPr>
        <w:t xml:space="preserve">and </w:t>
      </w:r>
      <w:r w:rsidR="00200BF6">
        <w:rPr>
          <w:rFonts w:ascii="Times New Roman" w:hAnsi="Times New Roman" w:cs="Times New Roman"/>
          <w:sz w:val="24"/>
          <w:szCs w:val="24"/>
        </w:rPr>
        <w:t>will</w:t>
      </w:r>
      <w:r w:rsidR="00200BF6" w:rsidRPr="00E84F6E">
        <w:rPr>
          <w:rFonts w:ascii="Times New Roman" w:hAnsi="Times New Roman" w:cs="Times New Roman"/>
          <w:sz w:val="24"/>
          <w:szCs w:val="24"/>
        </w:rPr>
        <w:t xml:space="preserve"> help trou</w:t>
      </w:r>
      <w:r w:rsidR="00200BF6">
        <w:rPr>
          <w:rFonts w:ascii="Times New Roman" w:hAnsi="Times New Roman" w:cs="Times New Roman"/>
          <w:sz w:val="24"/>
          <w:szCs w:val="24"/>
        </w:rPr>
        <w:t>b</w:t>
      </w:r>
      <w:r w:rsidR="00200BF6" w:rsidRPr="00E84F6E">
        <w:rPr>
          <w:rFonts w:ascii="Times New Roman" w:hAnsi="Times New Roman" w:cs="Times New Roman"/>
          <w:sz w:val="24"/>
          <w:szCs w:val="24"/>
        </w:rPr>
        <w:t>leshoot</w:t>
      </w:r>
      <w:r w:rsidR="004D3EB6">
        <w:rPr>
          <w:rFonts w:ascii="Times New Roman" w:hAnsi="Times New Roman" w:cs="Times New Roman"/>
          <w:sz w:val="24"/>
          <w:szCs w:val="24"/>
        </w:rPr>
        <w:t xml:space="preserve"> as problems (inevitably) arise</w:t>
      </w:r>
      <w:r w:rsidR="003E7C9E" w:rsidRPr="00E84F6E">
        <w:rPr>
          <w:rFonts w:ascii="Times New Roman" w:hAnsi="Times New Roman" w:cs="Times New Roman"/>
          <w:sz w:val="24"/>
          <w:szCs w:val="24"/>
        </w:rPr>
        <w:t xml:space="preserve">. </w:t>
      </w:r>
    </w:p>
    <w:p w14:paraId="714E4159" w14:textId="2075D560" w:rsidR="00E84F6E"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Plans for Results:</w:t>
      </w:r>
      <w:r w:rsidRPr="00060C65">
        <w:rPr>
          <w:rFonts w:ascii="Times New Roman" w:hAnsi="Times New Roman" w:cs="Times New Roman"/>
          <w:sz w:val="24"/>
          <w:szCs w:val="24"/>
        </w:rPr>
        <w:t xml:space="preserve"> </w:t>
      </w:r>
    </w:p>
    <w:p w14:paraId="167A70D0" w14:textId="7F9DA5D3" w:rsidR="00E84F6E" w:rsidRPr="00E507F7" w:rsidRDefault="00E84F6E" w:rsidP="00E507F7">
      <w:pPr>
        <w:spacing w:line="360" w:lineRule="auto"/>
        <w:ind w:firstLine="720"/>
        <w:rPr>
          <w:rFonts w:ascii="Times New Roman" w:hAnsi="Times New Roman" w:cs="Times New Roman"/>
          <w:sz w:val="24"/>
          <w:szCs w:val="24"/>
        </w:rPr>
      </w:pPr>
      <w:r>
        <w:rPr>
          <w:rFonts w:ascii="Times New Roman" w:hAnsi="Times New Roman" w:cs="Times New Roman"/>
          <w:sz w:val="24"/>
          <w:szCs w:val="24"/>
        </w:rPr>
        <w:t>I will benefit the most from my work</w:t>
      </w:r>
      <w:r w:rsidR="00E507F7">
        <w:rPr>
          <w:rFonts w:ascii="Times New Roman" w:hAnsi="Times New Roman" w:cs="Times New Roman"/>
          <w:sz w:val="24"/>
          <w:szCs w:val="24"/>
        </w:rPr>
        <w:t>, and the scientific community will benefit as well</w:t>
      </w:r>
      <w:r w:rsidR="00407937">
        <w:rPr>
          <w:rFonts w:ascii="Times New Roman" w:hAnsi="Times New Roman" w:cs="Times New Roman"/>
          <w:sz w:val="24"/>
          <w:szCs w:val="24"/>
        </w:rPr>
        <w:t>, as</w:t>
      </w:r>
      <w:r w:rsidR="007E6041">
        <w:rPr>
          <w:rFonts w:ascii="Times New Roman" w:hAnsi="Times New Roman" w:cs="Times New Roman"/>
          <w:sz w:val="24"/>
          <w:szCs w:val="24"/>
        </w:rPr>
        <w:t xml:space="preserve"> we expect to publish our findings which may eventually contribute to </w:t>
      </w:r>
      <w:r w:rsidR="00407937">
        <w:rPr>
          <w:rFonts w:ascii="Times New Roman" w:hAnsi="Times New Roman" w:cs="Times New Roman"/>
          <w:sz w:val="24"/>
          <w:szCs w:val="24"/>
        </w:rPr>
        <w:t>disease mitigation.</w:t>
      </w:r>
      <w:r>
        <w:rPr>
          <w:rFonts w:ascii="Times New Roman" w:hAnsi="Times New Roman" w:cs="Times New Roman"/>
          <w:sz w:val="24"/>
          <w:szCs w:val="24"/>
        </w:rPr>
        <w:t xml:space="preserve"> For the past year and a half, I have had the opportunity to continue to work on this project, and I have gained</w:t>
      </w:r>
      <w:r w:rsidR="00407937">
        <w:rPr>
          <w:rFonts w:ascii="Times New Roman" w:hAnsi="Times New Roman" w:cs="Times New Roman"/>
          <w:sz w:val="24"/>
          <w:szCs w:val="24"/>
        </w:rPr>
        <w:t xml:space="preserve"> and will continue to gain</w:t>
      </w:r>
      <w:r>
        <w:rPr>
          <w:rFonts w:ascii="Times New Roman" w:hAnsi="Times New Roman" w:cs="Times New Roman"/>
          <w:sz w:val="24"/>
          <w:szCs w:val="24"/>
        </w:rPr>
        <w:t xml:space="preserve"> many professional and scientific skills</w:t>
      </w:r>
      <w:r w:rsidR="00407937">
        <w:rPr>
          <w:rFonts w:ascii="Times New Roman" w:hAnsi="Times New Roman" w:cs="Times New Roman"/>
          <w:sz w:val="24"/>
          <w:szCs w:val="24"/>
        </w:rPr>
        <w:t>, such as DNA isolation, creation of a mutant library, and Tn-Seq</w:t>
      </w:r>
      <w:r>
        <w:rPr>
          <w:rFonts w:ascii="Times New Roman" w:hAnsi="Times New Roman" w:cs="Times New Roman"/>
          <w:sz w:val="24"/>
          <w:szCs w:val="24"/>
        </w:rPr>
        <w:t xml:space="preserve">. Additionally, my professor and I hope to </w:t>
      </w:r>
      <w:r w:rsidR="00407937">
        <w:rPr>
          <w:rFonts w:ascii="Times New Roman" w:hAnsi="Times New Roman" w:cs="Times New Roman"/>
          <w:sz w:val="24"/>
          <w:szCs w:val="24"/>
        </w:rPr>
        <w:t>publish a paper on this work</w:t>
      </w:r>
      <w:r>
        <w:rPr>
          <w:rFonts w:ascii="Times New Roman" w:hAnsi="Times New Roman" w:cs="Times New Roman"/>
          <w:sz w:val="24"/>
          <w:szCs w:val="24"/>
        </w:rPr>
        <w:t xml:space="preserve">. </w:t>
      </w:r>
      <w:r w:rsidR="00E507F7" w:rsidRPr="3F35D2AA">
        <w:rPr>
          <w:rFonts w:ascii="Times New Roman" w:hAnsi="Times New Roman" w:cs="Times New Roman"/>
          <w:sz w:val="24"/>
          <w:szCs w:val="24"/>
        </w:rPr>
        <w:t xml:space="preserve">This project will improve current knowledge of how </w:t>
      </w:r>
      <w:r w:rsidR="00E507F7" w:rsidRPr="3F35D2AA">
        <w:rPr>
          <w:rFonts w:ascii="Times New Roman" w:hAnsi="Times New Roman" w:cs="Times New Roman"/>
          <w:i/>
          <w:iCs/>
          <w:sz w:val="24"/>
          <w:szCs w:val="24"/>
        </w:rPr>
        <w:t>F. tularensis</w:t>
      </w:r>
      <w:r w:rsidR="00E507F7" w:rsidRPr="3F35D2AA">
        <w:rPr>
          <w:rFonts w:ascii="Times New Roman" w:hAnsi="Times New Roman" w:cs="Times New Roman"/>
          <w:sz w:val="24"/>
          <w:szCs w:val="24"/>
        </w:rPr>
        <w:t xml:space="preserve"> behaves in the aquatic reservoir as this is a current gap in </w:t>
      </w:r>
      <w:r w:rsidR="00E507F7">
        <w:rPr>
          <w:rFonts w:ascii="Times New Roman" w:hAnsi="Times New Roman" w:cs="Times New Roman"/>
          <w:sz w:val="24"/>
          <w:szCs w:val="24"/>
        </w:rPr>
        <w:t>existing research. The</w:t>
      </w:r>
      <w:r w:rsidR="00E507F7" w:rsidRPr="3F35D2AA">
        <w:rPr>
          <w:rFonts w:ascii="Times New Roman" w:hAnsi="Times New Roman" w:cs="Times New Roman"/>
          <w:sz w:val="24"/>
          <w:szCs w:val="24"/>
        </w:rPr>
        <w:t xml:space="preserve"> </w:t>
      </w:r>
      <w:r w:rsidR="00E507F7">
        <w:rPr>
          <w:rFonts w:ascii="Times New Roman" w:hAnsi="Times New Roman" w:cs="Times New Roman"/>
          <w:sz w:val="24"/>
          <w:szCs w:val="24"/>
        </w:rPr>
        <w:t>gene(s) found</w:t>
      </w:r>
      <w:r w:rsidR="00E507F7" w:rsidRPr="3F35D2AA">
        <w:rPr>
          <w:rFonts w:ascii="Times New Roman" w:hAnsi="Times New Roman" w:cs="Times New Roman"/>
          <w:sz w:val="24"/>
          <w:szCs w:val="24"/>
        </w:rPr>
        <w:t xml:space="preserve"> will be </w:t>
      </w:r>
      <w:r w:rsidR="00E507F7">
        <w:rPr>
          <w:rFonts w:ascii="Times New Roman" w:hAnsi="Times New Roman" w:cs="Times New Roman"/>
          <w:sz w:val="24"/>
          <w:szCs w:val="24"/>
        </w:rPr>
        <w:t xml:space="preserve">able </w:t>
      </w:r>
      <w:r w:rsidR="00E507F7">
        <w:rPr>
          <w:rFonts w:ascii="Times New Roman" w:hAnsi="Times New Roman" w:cs="Times New Roman"/>
          <w:sz w:val="24"/>
          <w:szCs w:val="24"/>
        </w:rPr>
        <w:lastRenderedPageBreak/>
        <w:t xml:space="preserve">to contribute as novel data </w:t>
      </w:r>
      <w:r w:rsidR="00E507F7" w:rsidRPr="3F35D2AA">
        <w:rPr>
          <w:rFonts w:ascii="Times New Roman" w:hAnsi="Times New Roman" w:cs="Times New Roman"/>
          <w:sz w:val="24"/>
          <w:szCs w:val="24"/>
        </w:rPr>
        <w:t xml:space="preserve">to </w:t>
      </w:r>
      <w:r w:rsidR="00F04CC3">
        <w:rPr>
          <w:rFonts w:ascii="Times New Roman" w:hAnsi="Times New Roman" w:cs="Times New Roman"/>
          <w:sz w:val="24"/>
          <w:szCs w:val="24"/>
        </w:rPr>
        <w:t xml:space="preserve">how </w:t>
      </w:r>
      <w:r w:rsidR="00F04CC3">
        <w:rPr>
          <w:rFonts w:ascii="Times New Roman" w:hAnsi="Times New Roman" w:cs="Times New Roman"/>
          <w:i/>
          <w:iCs/>
          <w:sz w:val="24"/>
          <w:szCs w:val="24"/>
        </w:rPr>
        <w:t>Francisella tularensis</w:t>
      </w:r>
      <w:r w:rsidR="00F04CC3">
        <w:rPr>
          <w:rFonts w:ascii="Times New Roman" w:hAnsi="Times New Roman" w:cs="Times New Roman"/>
          <w:sz w:val="24"/>
          <w:szCs w:val="24"/>
        </w:rPr>
        <w:t xml:space="preserve"> is able to survive for long periods of time in freshwater.</w:t>
      </w:r>
      <w:r w:rsidR="00E507F7" w:rsidRPr="3F35D2AA">
        <w:rPr>
          <w:rFonts w:ascii="Times New Roman" w:hAnsi="Times New Roman" w:cs="Times New Roman"/>
          <w:sz w:val="24"/>
          <w:szCs w:val="24"/>
        </w:rPr>
        <w:t xml:space="preserve"> </w:t>
      </w:r>
    </w:p>
    <w:p w14:paraId="3FED4F19" w14:textId="3A3E0EFB" w:rsidR="00CE1C03"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Value of the Project to You:</w:t>
      </w:r>
      <w:r w:rsidRPr="00060C65">
        <w:rPr>
          <w:rFonts w:ascii="Times New Roman" w:hAnsi="Times New Roman" w:cs="Times New Roman"/>
          <w:sz w:val="24"/>
          <w:szCs w:val="24"/>
        </w:rPr>
        <w:t xml:space="preserve"> </w:t>
      </w:r>
    </w:p>
    <w:p w14:paraId="4DF1DBA6" w14:textId="40E67CFF" w:rsidR="007163AD" w:rsidRPr="00200BF6" w:rsidRDefault="00E84F6E" w:rsidP="00200BF6">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In the future, </w:t>
      </w:r>
      <w:r w:rsidRPr="3F35D2AA">
        <w:rPr>
          <w:rFonts w:ascii="Times New Roman" w:hAnsi="Times New Roman" w:cs="Times New Roman"/>
          <w:sz w:val="24"/>
          <w:szCs w:val="24"/>
        </w:rPr>
        <w:t xml:space="preserve">I am planning on applying to graduate school for molecular biology or microbiology. I have a strong interest in pathogenic microbiology and having the opportunity to </w:t>
      </w:r>
      <w:r w:rsidR="007E6041">
        <w:rPr>
          <w:rFonts w:ascii="Times New Roman" w:hAnsi="Times New Roman" w:cs="Times New Roman"/>
          <w:sz w:val="24"/>
          <w:szCs w:val="24"/>
        </w:rPr>
        <w:t xml:space="preserve">continue to </w:t>
      </w:r>
      <w:r w:rsidRPr="3F35D2AA">
        <w:rPr>
          <w:rFonts w:ascii="Times New Roman" w:hAnsi="Times New Roman" w:cs="Times New Roman"/>
          <w:sz w:val="24"/>
          <w:szCs w:val="24"/>
        </w:rPr>
        <w:t xml:space="preserve">work with </w:t>
      </w:r>
      <w:r w:rsidRPr="3F35D2AA">
        <w:rPr>
          <w:rFonts w:ascii="Times New Roman" w:hAnsi="Times New Roman" w:cs="Times New Roman"/>
          <w:i/>
          <w:iCs/>
          <w:sz w:val="24"/>
          <w:szCs w:val="24"/>
        </w:rPr>
        <w:t>F. tularensis</w:t>
      </w:r>
      <w:r w:rsidRPr="3F35D2AA">
        <w:rPr>
          <w:rFonts w:ascii="Times New Roman" w:hAnsi="Times New Roman" w:cs="Times New Roman"/>
          <w:sz w:val="24"/>
          <w:szCs w:val="24"/>
        </w:rPr>
        <w:t xml:space="preserve"> </w:t>
      </w:r>
      <w:r w:rsidR="00C242EF">
        <w:rPr>
          <w:rFonts w:ascii="Times New Roman" w:hAnsi="Times New Roman" w:cs="Times New Roman"/>
          <w:sz w:val="24"/>
          <w:szCs w:val="24"/>
        </w:rPr>
        <w:t>will create many</w:t>
      </w:r>
      <w:r w:rsidRPr="3F35D2AA">
        <w:rPr>
          <w:rFonts w:ascii="Times New Roman" w:hAnsi="Times New Roman" w:cs="Times New Roman"/>
          <w:sz w:val="24"/>
          <w:szCs w:val="24"/>
        </w:rPr>
        <w:t xml:space="preserve"> learning experiences. </w:t>
      </w:r>
      <w:r>
        <w:rPr>
          <w:rFonts w:ascii="Times New Roman" w:hAnsi="Times New Roman" w:cs="Times New Roman"/>
          <w:sz w:val="24"/>
          <w:szCs w:val="24"/>
        </w:rPr>
        <w:t>I</w:t>
      </w:r>
      <w:r w:rsidRPr="3F35D2AA">
        <w:rPr>
          <w:rFonts w:ascii="Times New Roman" w:hAnsi="Times New Roman" w:cs="Times New Roman"/>
          <w:sz w:val="24"/>
          <w:szCs w:val="24"/>
        </w:rPr>
        <w:t xml:space="preserve"> will be able to </w:t>
      </w:r>
      <w:r>
        <w:rPr>
          <w:rFonts w:ascii="Times New Roman" w:hAnsi="Times New Roman" w:cs="Times New Roman"/>
          <w:sz w:val="24"/>
          <w:szCs w:val="24"/>
        </w:rPr>
        <w:t>continue</w:t>
      </w:r>
      <w:r w:rsidRPr="3F35D2AA">
        <w:rPr>
          <w:rFonts w:ascii="Times New Roman" w:hAnsi="Times New Roman" w:cs="Times New Roman"/>
          <w:sz w:val="24"/>
          <w:szCs w:val="24"/>
        </w:rPr>
        <w:t xml:space="preserve"> my first independent research project and improve my current skill set of critical thinking, analyzing, and solving problems. Additionally, I will learn more fundamental microbiology techniques, such as </w:t>
      </w:r>
      <w:r>
        <w:rPr>
          <w:rFonts w:ascii="Times New Roman" w:hAnsi="Times New Roman" w:cs="Times New Roman"/>
          <w:sz w:val="24"/>
          <w:szCs w:val="24"/>
        </w:rPr>
        <w:t>plating to identify viable bacteria a</w:t>
      </w:r>
      <w:r w:rsidR="00E507F7">
        <w:rPr>
          <w:rFonts w:ascii="Times New Roman" w:hAnsi="Times New Roman" w:cs="Times New Roman"/>
          <w:sz w:val="24"/>
          <w:szCs w:val="24"/>
        </w:rPr>
        <w:t>s well as</w:t>
      </w:r>
      <w:r>
        <w:rPr>
          <w:rFonts w:ascii="Times New Roman" w:hAnsi="Times New Roman" w:cs="Times New Roman"/>
          <w:sz w:val="24"/>
          <w:szCs w:val="24"/>
        </w:rPr>
        <w:t xml:space="preserve"> </w:t>
      </w:r>
      <w:r w:rsidR="00E507F7">
        <w:rPr>
          <w:rFonts w:ascii="Times New Roman" w:hAnsi="Times New Roman" w:cs="Times New Roman"/>
          <w:sz w:val="24"/>
          <w:szCs w:val="24"/>
        </w:rPr>
        <w:t>Tn-Seq protocols and analysis</w:t>
      </w:r>
      <w:r w:rsidRPr="3F35D2AA">
        <w:rPr>
          <w:rFonts w:ascii="Times New Roman" w:hAnsi="Times New Roman" w:cs="Times New Roman"/>
          <w:sz w:val="24"/>
          <w:szCs w:val="24"/>
        </w:rPr>
        <w:t xml:space="preserve">. Working on this project will give me valuable skills and opportunities to grow as </w:t>
      </w:r>
      <w:r w:rsidR="00C242EF">
        <w:rPr>
          <w:rFonts w:ascii="Times New Roman" w:hAnsi="Times New Roman" w:cs="Times New Roman"/>
          <w:sz w:val="24"/>
          <w:szCs w:val="24"/>
        </w:rPr>
        <w:t xml:space="preserve">a </w:t>
      </w:r>
      <w:r w:rsidRPr="3F35D2AA">
        <w:rPr>
          <w:rFonts w:ascii="Times New Roman" w:hAnsi="Times New Roman" w:cs="Times New Roman"/>
          <w:sz w:val="24"/>
          <w:szCs w:val="24"/>
        </w:rPr>
        <w:t>student research</w:t>
      </w:r>
      <w:r>
        <w:rPr>
          <w:rFonts w:ascii="Times New Roman" w:hAnsi="Times New Roman" w:cs="Times New Roman"/>
          <w:sz w:val="24"/>
          <w:szCs w:val="24"/>
        </w:rPr>
        <w:t>er</w:t>
      </w:r>
      <w:r w:rsidRPr="3F35D2AA">
        <w:rPr>
          <w:rFonts w:ascii="Times New Roman" w:hAnsi="Times New Roman" w:cs="Times New Roman"/>
          <w:sz w:val="24"/>
          <w:szCs w:val="24"/>
        </w:rPr>
        <w:t xml:space="preserve"> that will be</w:t>
      </w:r>
      <w:r>
        <w:rPr>
          <w:rFonts w:ascii="Times New Roman" w:hAnsi="Times New Roman" w:cs="Times New Roman"/>
          <w:sz w:val="24"/>
          <w:szCs w:val="24"/>
        </w:rPr>
        <w:t xml:space="preserve"> directly</w:t>
      </w:r>
      <w:r w:rsidRPr="3F35D2AA">
        <w:rPr>
          <w:rFonts w:ascii="Times New Roman" w:hAnsi="Times New Roman" w:cs="Times New Roman"/>
          <w:sz w:val="24"/>
          <w:szCs w:val="24"/>
        </w:rPr>
        <w:t xml:space="preserve"> applicable </w:t>
      </w:r>
      <w:r>
        <w:rPr>
          <w:rFonts w:ascii="Times New Roman" w:hAnsi="Times New Roman" w:cs="Times New Roman"/>
          <w:sz w:val="24"/>
          <w:szCs w:val="24"/>
        </w:rPr>
        <w:t>to</w:t>
      </w:r>
      <w:r w:rsidRPr="3F35D2AA">
        <w:rPr>
          <w:rFonts w:ascii="Times New Roman" w:hAnsi="Times New Roman" w:cs="Times New Roman"/>
          <w:sz w:val="24"/>
          <w:szCs w:val="24"/>
        </w:rPr>
        <w:t xml:space="preserve"> my future endeavors</w:t>
      </w:r>
      <w:r w:rsidR="00C242EF">
        <w:rPr>
          <w:rFonts w:ascii="Times New Roman" w:hAnsi="Times New Roman" w:cs="Times New Roman"/>
          <w:sz w:val="24"/>
          <w:szCs w:val="24"/>
        </w:rPr>
        <w:t xml:space="preserve"> in graduate school</w:t>
      </w:r>
      <w:r w:rsidRPr="3F35D2AA">
        <w:rPr>
          <w:rFonts w:ascii="Times New Roman" w:hAnsi="Times New Roman" w:cs="Times New Roman"/>
          <w:sz w:val="24"/>
          <w:szCs w:val="24"/>
        </w:rPr>
        <w:t>.</w:t>
      </w:r>
    </w:p>
    <w:p w14:paraId="3BB4A2F1" w14:textId="77777777" w:rsidR="005E2509" w:rsidRDefault="005E2509" w:rsidP="00060C65">
      <w:pPr>
        <w:pStyle w:val="NormalWeb"/>
        <w:spacing w:line="360" w:lineRule="auto"/>
        <w:jc w:val="center"/>
        <w:rPr>
          <w:b/>
          <w:bCs/>
        </w:rPr>
      </w:pPr>
    </w:p>
    <w:p w14:paraId="5B027ABD" w14:textId="77777777" w:rsidR="005E2509" w:rsidRDefault="005E2509" w:rsidP="00060C65">
      <w:pPr>
        <w:pStyle w:val="NormalWeb"/>
        <w:spacing w:line="360" w:lineRule="auto"/>
        <w:jc w:val="center"/>
        <w:rPr>
          <w:b/>
          <w:bCs/>
        </w:rPr>
      </w:pPr>
    </w:p>
    <w:p w14:paraId="691312F5" w14:textId="77777777" w:rsidR="005E2509" w:rsidRDefault="005E2509" w:rsidP="00060C65">
      <w:pPr>
        <w:pStyle w:val="NormalWeb"/>
        <w:spacing w:line="360" w:lineRule="auto"/>
        <w:jc w:val="center"/>
        <w:rPr>
          <w:b/>
          <w:bCs/>
        </w:rPr>
      </w:pPr>
    </w:p>
    <w:p w14:paraId="5C66C465" w14:textId="77777777" w:rsidR="005E2509" w:rsidRDefault="005E2509" w:rsidP="00060C65">
      <w:pPr>
        <w:pStyle w:val="NormalWeb"/>
        <w:spacing w:line="360" w:lineRule="auto"/>
        <w:jc w:val="center"/>
        <w:rPr>
          <w:b/>
          <w:bCs/>
        </w:rPr>
      </w:pPr>
    </w:p>
    <w:p w14:paraId="44B59075" w14:textId="77777777" w:rsidR="005E2509" w:rsidRDefault="005E2509" w:rsidP="00060C65">
      <w:pPr>
        <w:pStyle w:val="NormalWeb"/>
        <w:spacing w:line="360" w:lineRule="auto"/>
        <w:jc w:val="center"/>
        <w:rPr>
          <w:b/>
          <w:bCs/>
        </w:rPr>
      </w:pPr>
    </w:p>
    <w:p w14:paraId="62D04B32" w14:textId="77777777" w:rsidR="005E2509" w:rsidRDefault="005E2509" w:rsidP="00060C65">
      <w:pPr>
        <w:pStyle w:val="NormalWeb"/>
        <w:spacing w:line="360" w:lineRule="auto"/>
        <w:jc w:val="center"/>
        <w:rPr>
          <w:b/>
          <w:bCs/>
        </w:rPr>
      </w:pPr>
    </w:p>
    <w:p w14:paraId="499005D8" w14:textId="77777777" w:rsidR="005E2509" w:rsidRDefault="005E2509" w:rsidP="00060C65">
      <w:pPr>
        <w:pStyle w:val="NormalWeb"/>
        <w:spacing w:line="360" w:lineRule="auto"/>
        <w:jc w:val="center"/>
        <w:rPr>
          <w:b/>
          <w:bCs/>
        </w:rPr>
      </w:pPr>
    </w:p>
    <w:p w14:paraId="01C8EB4E" w14:textId="77777777" w:rsidR="005E2509" w:rsidRDefault="005E2509" w:rsidP="00060C65">
      <w:pPr>
        <w:pStyle w:val="NormalWeb"/>
        <w:spacing w:line="360" w:lineRule="auto"/>
        <w:jc w:val="center"/>
        <w:rPr>
          <w:b/>
          <w:bCs/>
        </w:rPr>
      </w:pPr>
    </w:p>
    <w:p w14:paraId="24862564" w14:textId="77777777" w:rsidR="005E2509" w:rsidRDefault="005E2509" w:rsidP="00060C65">
      <w:pPr>
        <w:pStyle w:val="NormalWeb"/>
        <w:spacing w:line="360" w:lineRule="auto"/>
        <w:jc w:val="center"/>
        <w:rPr>
          <w:b/>
          <w:bCs/>
        </w:rPr>
      </w:pPr>
    </w:p>
    <w:p w14:paraId="663C3DF0" w14:textId="77777777" w:rsidR="005E2509" w:rsidRDefault="005E2509" w:rsidP="00060C65">
      <w:pPr>
        <w:pStyle w:val="NormalWeb"/>
        <w:spacing w:line="360" w:lineRule="auto"/>
        <w:jc w:val="center"/>
        <w:rPr>
          <w:b/>
          <w:bCs/>
        </w:rPr>
      </w:pPr>
    </w:p>
    <w:p w14:paraId="01D04EE9" w14:textId="77777777" w:rsidR="005E2509" w:rsidRDefault="005E2509" w:rsidP="00060C65">
      <w:pPr>
        <w:pStyle w:val="NormalWeb"/>
        <w:spacing w:line="360" w:lineRule="auto"/>
        <w:jc w:val="center"/>
        <w:rPr>
          <w:b/>
          <w:bCs/>
        </w:rPr>
      </w:pPr>
    </w:p>
    <w:p w14:paraId="7376CC22" w14:textId="77777777" w:rsidR="005E2509" w:rsidRDefault="005E2509" w:rsidP="00060C65">
      <w:pPr>
        <w:pStyle w:val="NormalWeb"/>
        <w:spacing w:line="360" w:lineRule="auto"/>
        <w:jc w:val="center"/>
        <w:rPr>
          <w:b/>
          <w:bCs/>
        </w:rPr>
      </w:pPr>
    </w:p>
    <w:p w14:paraId="306F059C" w14:textId="77777777" w:rsidR="005E2509" w:rsidRDefault="005E2509" w:rsidP="00060C65">
      <w:pPr>
        <w:pStyle w:val="NormalWeb"/>
        <w:spacing w:line="360" w:lineRule="auto"/>
        <w:jc w:val="center"/>
        <w:rPr>
          <w:b/>
          <w:bCs/>
        </w:rPr>
      </w:pPr>
    </w:p>
    <w:p w14:paraId="3A2FCF1D" w14:textId="2F822FC3" w:rsidR="006909BB" w:rsidRPr="00060C65" w:rsidRDefault="006909BB" w:rsidP="00060C65">
      <w:pPr>
        <w:pStyle w:val="NormalWeb"/>
        <w:spacing w:line="360" w:lineRule="auto"/>
        <w:jc w:val="center"/>
        <w:rPr>
          <w:b/>
          <w:bCs/>
        </w:rPr>
      </w:pPr>
      <w:r w:rsidRPr="00060C65">
        <w:rPr>
          <w:b/>
          <w:bCs/>
        </w:rPr>
        <w:t>References</w:t>
      </w:r>
    </w:p>
    <w:p w14:paraId="572953D7" w14:textId="77777777" w:rsidR="006909BB" w:rsidRPr="00060C65" w:rsidRDefault="006909BB" w:rsidP="00060C65">
      <w:pPr>
        <w:pStyle w:val="NormalWeb"/>
        <w:spacing w:line="360" w:lineRule="auto"/>
        <w:ind w:left="450" w:hanging="450"/>
      </w:pPr>
      <w:proofErr w:type="spellStart"/>
      <w:r w:rsidRPr="00060C65">
        <w:t>Golovliov</w:t>
      </w:r>
      <w:proofErr w:type="spellEnd"/>
      <w:r w:rsidRPr="00060C65">
        <w:t xml:space="preserve">, I., </w:t>
      </w:r>
      <w:proofErr w:type="spellStart"/>
      <w:r w:rsidRPr="00060C65">
        <w:t>Bäckman</w:t>
      </w:r>
      <w:proofErr w:type="spellEnd"/>
      <w:r w:rsidRPr="00060C65">
        <w:t xml:space="preserve">, S., </w:t>
      </w:r>
      <w:proofErr w:type="spellStart"/>
      <w:r w:rsidRPr="00060C65">
        <w:t>Granberg</w:t>
      </w:r>
      <w:proofErr w:type="spellEnd"/>
      <w:r w:rsidRPr="00060C65">
        <w:t xml:space="preserve">, M., </w:t>
      </w:r>
      <w:proofErr w:type="spellStart"/>
      <w:r w:rsidRPr="00060C65">
        <w:t>Salomonsson</w:t>
      </w:r>
      <w:proofErr w:type="spellEnd"/>
      <w:r w:rsidRPr="00060C65">
        <w:t xml:space="preserve">, E., </w:t>
      </w:r>
      <w:proofErr w:type="spellStart"/>
      <w:r w:rsidRPr="00060C65">
        <w:t>Lundmark</w:t>
      </w:r>
      <w:proofErr w:type="spellEnd"/>
      <w:r w:rsidRPr="00060C65">
        <w:t xml:space="preserve">, E., </w:t>
      </w:r>
      <w:proofErr w:type="spellStart"/>
      <w:r w:rsidRPr="00060C65">
        <w:t>Näslund</w:t>
      </w:r>
      <w:proofErr w:type="spellEnd"/>
      <w:r w:rsidRPr="00060C65">
        <w:t xml:space="preserve">, J., Busch, J. D., </w:t>
      </w:r>
      <w:proofErr w:type="spellStart"/>
      <w:r w:rsidRPr="00060C65">
        <w:t>Birdsell</w:t>
      </w:r>
      <w:proofErr w:type="spellEnd"/>
      <w:r w:rsidRPr="00060C65">
        <w:t xml:space="preserve">, D., </w:t>
      </w:r>
      <w:proofErr w:type="spellStart"/>
      <w:r w:rsidRPr="00060C65">
        <w:t>Sahl</w:t>
      </w:r>
      <w:proofErr w:type="spellEnd"/>
      <w:r w:rsidRPr="00060C65">
        <w:t xml:space="preserve">, J. W., Wagner, D. M., Johansson, A., Forsman, M., &amp; </w:t>
      </w:r>
      <w:proofErr w:type="spellStart"/>
      <w:r w:rsidRPr="00060C65">
        <w:t>Thelaus</w:t>
      </w:r>
      <w:proofErr w:type="spellEnd"/>
      <w:r w:rsidRPr="00060C65">
        <w:t>, J. (2021). Long-Term Survival of Virulent Tularemia Pathogens outside a Host in Conditions That Mimic Natural Aquatic Environments.</w:t>
      </w:r>
      <w:r w:rsidRPr="00060C65">
        <w:rPr>
          <w:i/>
          <w:iCs/>
        </w:rPr>
        <w:t xml:space="preserve"> Applied and Environmental Microbiology, 87</w:t>
      </w:r>
      <w:r w:rsidRPr="00060C65">
        <w:t>(6), 1-11. 10.1128/AEM.02713-20</w:t>
      </w:r>
    </w:p>
    <w:p w14:paraId="678243CF" w14:textId="77777777" w:rsidR="006909BB" w:rsidRPr="00060C65" w:rsidRDefault="006909BB" w:rsidP="00060C65">
      <w:pPr>
        <w:pStyle w:val="NormalWeb"/>
        <w:spacing w:line="360" w:lineRule="auto"/>
        <w:ind w:left="450" w:hanging="450"/>
      </w:pPr>
      <w:r w:rsidRPr="00060C65">
        <w:t xml:space="preserve">Hennebique, A., </w:t>
      </w:r>
      <w:proofErr w:type="spellStart"/>
      <w:r w:rsidRPr="00060C65">
        <w:t>Boisset</w:t>
      </w:r>
      <w:proofErr w:type="spellEnd"/>
      <w:r w:rsidRPr="00060C65">
        <w:t xml:space="preserve">, S., &amp; </w:t>
      </w:r>
      <w:proofErr w:type="spellStart"/>
      <w:r w:rsidRPr="00060C65">
        <w:t>Maurin</w:t>
      </w:r>
      <w:proofErr w:type="spellEnd"/>
      <w:r w:rsidRPr="00060C65">
        <w:t>, M. (2019). Tularemia as a waterborne disease: a review.</w:t>
      </w:r>
      <w:r w:rsidRPr="00060C65">
        <w:rPr>
          <w:i/>
          <w:iCs/>
        </w:rPr>
        <w:t xml:space="preserve"> Emerging Microbes &amp; Infections, 8</w:t>
      </w:r>
      <w:r w:rsidRPr="00060C65">
        <w:t>(1), 1027-1042. 10.1080/22221751.2019.1638734</w:t>
      </w:r>
    </w:p>
    <w:p w14:paraId="0B703AD6" w14:textId="77777777" w:rsidR="006909BB" w:rsidRPr="00060C65" w:rsidRDefault="006909BB" w:rsidP="00060C65">
      <w:pPr>
        <w:pStyle w:val="NormalWeb"/>
        <w:spacing w:line="360" w:lineRule="auto"/>
        <w:ind w:left="450" w:hanging="450"/>
      </w:pPr>
      <w:proofErr w:type="spellStart"/>
      <w:r w:rsidRPr="00060C65">
        <w:t>Maurin</w:t>
      </w:r>
      <w:proofErr w:type="spellEnd"/>
      <w:r w:rsidRPr="00060C65">
        <w:t xml:space="preserve">, M., Prof, &amp; </w:t>
      </w:r>
      <w:proofErr w:type="spellStart"/>
      <w:r w:rsidRPr="00060C65">
        <w:t>Gyuranecz</w:t>
      </w:r>
      <w:proofErr w:type="spellEnd"/>
      <w:r w:rsidRPr="00060C65">
        <w:t xml:space="preserve">, M., DVM. (2016). </w:t>
      </w:r>
      <w:proofErr w:type="spellStart"/>
      <w:r w:rsidRPr="00060C65">
        <w:t>Tularaemia</w:t>
      </w:r>
      <w:proofErr w:type="spellEnd"/>
      <w:r w:rsidRPr="00060C65">
        <w:t>: clinical aspects in Europe.</w:t>
      </w:r>
      <w:r w:rsidRPr="00060C65">
        <w:rPr>
          <w:i/>
          <w:iCs/>
        </w:rPr>
        <w:t xml:space="preserve"> The Lancet Infectious Diseases, 16</w:t>
      </w:r>
      <w:r w:rsidRPr="00060C65">
        <w:t>(1), 113-124. 10.1016/S1473-3099(15)00355-2</w:t>
      </w:r>
    </w:p>
    <w:p w14:paraId="133D854E" w14:textId="77777777" w:rsidR="006909BB" w:rsidRPr="00060C65" w:rsidRDefault="006909BB" w:rsidP="00060C65">
      <w:pPr>
        <w:spacing w:line="360" w:lineRule="auto"/>
        <w:rPr>
          <w:rFonts w:ascii="Times New Roman" w:hAnsi="Times New Roman" w:cs="Times New Roman"/>
          <w:color w:val="000000"/>
          <w:sz w:val="24"/>
          <w:szCs w:val="24"/>
          <w:shd w:val="clear" w:color="auto" w:fill="FFFFFF"/>
        </w:rPr>
      </w:pPr>
    </w:p>
    <w:p w14:paraId="416B861B" w14:textId="5504821D"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2900773E" w14:textId="11EB3DCC"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08AE7E66" w14:textId="2933C6E1"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42616594" w14:textId="2D82AF51"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098C7405" w14:textId="6C4BA321"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2CBE157C" w14:textId="134B107D"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41C4481A" w14:textId="220EEC3B"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4135B92F" w14:textId="77777777" w:rsidR="005638F4" w:rsidRPr="00060C65" w:rsidRDefault="005638F4" w:rsidP="00060C65">
      <w:pPr>
        <w:spacing w:line="360" w:lineRule="auto"/>
        <w:rPr>
          <w:rFonts w:ascii="Times New Roman" w:hAnsi="Times New Roman" w:cs="Times New Roman"/>
          <w:sz w:val="24"/>
          <w:szCs w:val="24"/>
        </w:rPr>
      </w:pPr>
    </w:p>
    <w:sectPr w:rsidR="005638F4" w:rsidRPr="00060C65" w:rsidSect="007163AD">
      <w:foot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778B3" w14:textId="77777777" w:rsidR="00E55D6D" w:rsidRDefault="00E55D6D" w:rsidP="007163AD">
      <w:pPr>
        <w:spacing w:after="0" w:line="240" w:lineRule="auto"/>
      </w:pPr>
      <w:r>
        <w:separator/>
      </w:r>
    </w:p>
  </w:endnote>
  <w:endnote w:type="continuationSeparator" w:id="0">
    <w:p w14:paraId="29CAAF6C" w14:textId="77777777" w:rsidR="00E55D6D" w:rsidRDefault="00E55D6D" w:rsidP="007163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4297011"/>
      <w:docPartObj>
        <w:docPartGallery w:val="Page Numbers (Bottom of Page)"/>
        <w:docPartUnique/>
      </w:docPartObj>
    </w:sdtPr>
    <w:sdtEndPr>
      <w:rPr>
        <w:rFonts w:ascii="Times New Roman" w:hAnsi="Times New Roman" w:cs="Times New Roman"/>
        <w:noProof/>
        <w:sz w:val="24"/>
        <w:szCs w:val="24"/>
      </w:rPr>
    </w:sdtEndPr>
    <w:sdtContent>
      <w:p w14:paraId="4BF17504" w14:textId="728C3727" w:rsidR="007163AD" w:rsidRPr="005E2509" w:rsidRDefault="007163AD">
        <w:pPr>
          <w:pStyle w:val="Footer"/>
          <w:jc w:val="right"/>
          <w:rPr>
            <w:rFonts w:ascii="Times New Roman" w:hAnsi="Times New Roman" w:cs="Times New Roman"/>
            <w:sz w:val="24"/>
            <w:szCs w:val="24"/>
          </w:rPr>
        </w:pPr>
        <w:r w:rsidRPr="005E2509">
          <w:rPr>
            <w:rFonts w:ascii="Times New Roman" w:hAnsi="Times New Roman" w:cs="Times New Roman"/>
            <w:sz w:val="24"/>
            <w:szCs w:val="24"/>
          </w:rPr>
          <w:fldChar w:fldCharType="begin"/>
        </w:r>
        <w:r w:rsidRPr="005E2509">
          <w:rPr>
            <w:rFonts w:ascii="Times New Roman" w:hAnsi="Times New Roman" w:cs="Times New Roman"/>
            <w:sz w:val="24"/>
            <w:szCs w:val="24"/>
          </w:rPr>
          <w:instrText xml:space="preserve"> PAGE   \* MERGEFORMAT </w:instrText>
        </w:r>
        <w:r w:rsidRPr="005E2509">
          <w:rPr>
            <w:rFonts w:ascii="Times New Roman" w:hAnsi="Times New Roman" w:cs="Times New Roman"/>
            <w:sz w:val="24"/>
            <w:szCs w:val="24"/>
          </w:rPr>
          <w:fldChar w:fldCharType="separate"/>
        </w:r>
        <w:r w:rsidRPr="005E2509">
          <w:rPr>
            <w:rFonts w:ascii="Times New Roman" w:hAnsi="Times New Roman" w:cs="Times New Roman"/>
            <w:noProof/>
            <w:sz w:val="24"/>
            <w:szCs w:val="24"/>
          </w:rPr>
          <w:t>2</w:t>
        </w:r>
        <w:r w:rsidRPr="005E2509">
          <w:rPr>
            <w:rFonts w:ascii="Times New Roman" w:hAnsi="Times New Roman" w:cs="Times New Roman"/>
            <w:noProof/>
            <w:sz w:val="24"/>
            <w:szCs w:val="24"/>
          </w:rPr>
          <w:fldChar w:fldCharType="end"/>
        </w:r>
      </w:p>
    </w:sdtContent>
  </w:sdt>
  <w:p w14:paraId="4EFA2E8F" w14:textId="580ED440" w:rsidR="007163AD" w:rsidRDefault="007163AD" w:rsidP="007163A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C15D2" w14:textId="77777777" w:rsidR="00E55D6D" w:rsidRDefault="00E55D6D" w:rsidP="007163AD">
      <w:pPr>
        <w:spacing w:after="0" w:line="240" w:lineRule="auto"/>
      </w:pPr>
      <w:r>
        <w:separator/>
      </w:r>
    </w:p>
  </w:footnote>
  <w:footnote w:type="continuationSeparator" w:id="0">
    <w:p w14:paraId="64EF9162" w14:textId="77777777" w:rsidR="00E55D6D" w:rsidRDefault="00E55D6D" w:rsidP="007163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109DB"/>
    <w:multiLevelType w:val="hybridMultilevel"/>
    <w:tmpl w:val="924ACEEE"/>
    <w:lvl w:ilvl="0" w:tplc="771602B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CE3F3A"/>
    <w:multiLevelType w:val="hybridMultilevel"/>
    <w:tmpl w:val="CCB00F1C"/>
    <w:lvl w:ilvl="0" w:tplc="08BA44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A83A31"/>
    <w:multiLevelType w:val="hybridMultilevel"/>
    <w:tmpl w:val="3656DDDA"/>
    <w:lvl w:ilvl="0" w:tplc="F9E4634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E4C708C"/>
    <w:multiLevelType w:val="hybridMultilevel"/>
    <w:tmpl w:val="E304AA44"/>
    <w:lvl w:ilvl="0" w:tplc="828A59D0">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0522978">
    <w:abstractNumId w:val="0"/>
  </w:num>
  <w:num w:numId="2" w16cid:durableId="1078867393">
    <w:abstractNumId w:val="2"/>
  </w:num>
  <w:num w:numId="3" w16cid:durableId="1217473435">
    <w:abstractNumId w:val="1"/>
  </w:num>
  <w:num w:numId="4" w16cid:durableId="4284314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1"/>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DC9"/>
    <w:rsid w:val="000236B3"/>
    <w:rsid w:val="0004475F"/>
    <w:rsid w:val="00060C65"/>
    <w:rsid w:val="00062102"/>
    <w:rsid w:val="00077BFE"/>
    <w:rsid w:val="000A7E93"/>
    <w:rsid w:val="000B32E2"/>
    <w:rsid w:val="001243E0"/>
    <w:rsid w:val="00155264"/>
    <w:rsid w:val="001F3322"/>
    <w:rsid w:val="00200BF6"/>
    <w:rsid w:val="002038DF"/>
    <w:rsid w:val="00203DC9"/>
    <w:rsid w:val="00205181"/>
    <w:rsid w:val="002579C2"/>
    <w:rsid w:val="00265C4D"/>
    <w:rsid w:val="003268B2"/>
    <w:rsid w:val="003B2957"/>
    <w:rsid w:val="003E7C9E"/>
    <w:rsid w:val="004049FF"/>
    <w:rsid w:val="00407937"/>
    <w:rsid w:val="0044683D"/>
    <w:rsid w:val="004C52BB"/>
    <w:rsid w:val="004D3EB6"/>
    <w:rsid w:val="005638F4"/>
    <w:rsid w:val="00577481"/>
    <w:rsid w:val="005800F5"/>
    <w:rsid w:val="005861BB"/>
    <w:rsid w:val="005E2509"/>
    <w:rsid w:val="006105D0"/>
    <w:rsid w:val="006909BB"/>
    <w:rsid w:val="006B39AE"/>
    <w:rsid w:val="007163AD"/>
    <w:rsid w:val="00720B84"/>
    <w:rsid w:val="00731542"/>
    <w:rsid w:val="00764D5B"/>
    <w:rsid w:val="007E6041"/>
    <w:rsid w:val="00807547"/>
    <w:rsid w:val="0084385F"/>
    <w:rsid w:val="008E2B9B"/>
    <w:rsid w:val="009258C0"/>
    <w:rsid w:val="00944AB8"/>
    <w:rsid w:val="00996678"/>
    <w:rsid w:val="00997F74"/>
    <w:rsid w:val="009C073C"/>
    <w:rsid w:val="00A164E4"/>
    <w:rsid w:val="00AB46D1"/>
    <w:rsid w:val="00B41522"/>
    <w:rsid w:val="00B45C60"/>
    <w:rsid w:val="00BA03E6"/>
    <w:rsid w:val="00BA3C50"/>
    <w:rsid w:val="00BC0BF0"/>
    <w:rsid w:val="00BD06F8"/>
    <w:rsid w:val="00C1678E"/>
    <w:rsid w:val="00C205D7"/>
    <w:rsid w:val="00C242EF"/>
    <w:rsid w:val="00CE1C03"/>
    <w:rsid w:val="00D01BC5"/>
    <w:rsid w:val="00D50A61"/>
    <w:rsid w:val="00D51D46"/>
    <w:rsid w:val="00DA4F5D"/>
    <w:rsid w:val="00DC6682"/>
    <w:rsid w:val="00E26781"/>
    <w:rsid w:val="00E31BB9"/>
    <w:rsid w:val="00E33EB4"/>
    <w:rsid w:val="00E41317"/>
    <w:rsid w:val="00E507F7"/>
    <w:rsid w:val="00E55D6D"/>
    <w:rsid w:val="00E84F6E"/>
    <w:rsid w:val="00EB6265"/>
    <w:rsid w:val="00F04CC3"/>
    <w:rsid w:val="00F3598D"/>
    <w:rsid w:val="00FA4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E15F6"/>
  <w15:chartTrackingRefBased/>
  <w15:docId w15:val="{1FB3DCC0-61CA-4474-B4F1-C80642794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638F4"/>
    <w:pPr>
      <w:spacing w:before="100" w:beforeAutospacing="1" w:after="100" w:afterAutospacing="1" w:line="240" w:lineRule="auto"/>
    </w:pPr>
    <w:rPr>
      <w:rFonts w:ascii="Times New Roman" w:eastAsiaTheme="minorEastAsia" w:hAnsi="Times New Roman" w:cs="Times New Roman"/>
      <w:sz w:val="24"/>
      <w:szCs w:val="24"/>
    </w:rPr>
  </w:style>
  <w:style w:type="paragraph" w:styleId="ListParagraph">
    <w:name w:val="List Paragraph"/>
    <w:basedOn w:val="Normal"/>
    <w:uiPriority w:val="34"/>
    <w:qFormat/>
    <w:rsid w:val="00997F74"/>
    <w:pPr>
      <w:ind w:left="720"/>
      <w:contextualSpacing/>
    </w:pPr>
  </w:style>
  <w:style w:type="paragraph" w:styleId="Header">
    <w:name w:val="header"/>
    <w:basedOn w:val="Normal"/>
    <w:link w:val="HeaderChar"/>
    <w:uiPriority w:val="99"/>
    <w:unhideWhenUsed/>
    <w:rsid w:val="007163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63AD"/>
  </w:style>
  <w:style w:type="paragraph" w:styleId="Footer">
    <w:name w:val="footer"/>
    <w:basedOn w:val="Normal"/>
    <w:link w:val="FooterChar"/>
    <w:uiPriority w:val="99"/>
    <w:unhideWhenUsed/>
    <w:rsid w:val="007163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63AD"/>
  </w:style>
  <w:style w:type="character" w:styleId="CommentReference">
    <w:name w:val="annotation reference"/>
    <w:basedOn w:val="DefaultParagraphFont"/>
    <w:uiPriority w:val="99"/>
    <w:semiHidden/>
    <w:unhideWhenUsed/>
    <w:rsid w:val="005800F5"/>
    <w:rPr>
      <w:sz w:val="16"/>
      <w:szCs w:val="16"/>
    </w:rPr>
  </w:style>
  <w:style w:type="paragraph" w:styleId="CommentText">
    <w:name w:val="annotation text"/>
    <w:basedOn w:val="Normal"/>
    <w:link w:val="CommentTextChar"/>
    <w:uiPriority w:val="99"/>
    <w:semiHidden/>
    <w:unhideWhenUsed/>
    <w:rsid w:val="005800F5"/>
    <w:pPr>
      <w:spacing w:line="240" w:lineRule="auto"/>
    </w:pPr>
    <w:rPr>
      <w:sz w:val="20"/>
      <w:szCs w:val="20"/>
    </w:rPr>
  </w:style>
  <w:style w:type="character" w:customStyle="1" w:styleId="CommentTextChar">
    <w:name w:val="Comment Text Char"/>
    <w:basedOn w:val="DefaultParagraphFont"/>
    <w:link w:val="CommentText"/>
    <w:uiPriority w:val="99"/>
    <w:semiHidden/>
    <w:rsid w:val="005800F5"/>
    <w:rPr>
      <w:sz w:val="20"/>
      <w:szCs w:val="20"/>
    </w:rPr>
  </w:style>
  <w:style w:type="paragraph" w:styleId="CommentSubject">
    <w:name w:val="annotation subject"/>
    <w:basedOn w:val="CommentText"/>
    <w:next w:val="CommentText"/>
    <w:link w:val="CommentSubjectChar"/>
    <w:uiPriority w:val="99"/>
    <w:semiHidden/>
    <w:unhideWhenUsed/>
    <w:rsid w:val="005800F5"/>
    <w:rPr>
      <w:b/>
      <w:bCs/>
    </w:rPr>
  </w:style>
  <w:style w:type="character" w:customStyle="1" w:styleId="CommentSubjectChar">
    <w:name w:val="Comment Subject Char"/>
    <w:basedOn w:val="CommentTextChar"/>
    <w:link w:val="CommentSubject"/>
    <w:uiPriority w:val="99"/>
    <w:semiHidden/>
    <w:rsid w:val="005800F5"/>
    <w:rPr>
      <w:b/>
      <w:bCs/>
      <w:sz w:val="20"/>
      <w:szCs w:val="20"/>
    </w:rPr>
  </w:style>
  <w:style w:type="paragraph" w:styleId="Revision">
    <w:name w:val="Revision"/>
    <w:hidden/>
    <w:uiPriority w:val="99"/>
    <w:semiHidden/>
    <w:rsid w:val="005800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9FDD7FBC0EB45C89981D7B16A67AE77"/>
        <w:category>
          <w:name w:val="General"/>
          <w:gallery w:val="placeholder"/>
        </w:category>
        <w:types>
          <w:type w:val="bbPlcHdr"/>
        </w:types>
        <w:behaviors>
          <w:behavior w:val="content"/>
        </w:behaviors>
        <w:guid w:val="{96F0D07A-39E2-41C4-917C-099840412CC4}"/>
      </w:docPartPr>
      <w:docPartBody>
        <w:p w:rsidR="000C56E5" w:rsidRDefault="00990FB3" w:rsidP="00990FB3">
          <w:pPr>
            <w:pStyle w:val="F9FDD7FBC0EB45C89981D7B16A67AE77"/>
          </w:pPr>
          <w:r w:rsidRPr="00D96D02">
            <w:rPr>
              <w:rStyle w:val="PlaceholderText"/>
            </w:rPr>
            <w:t>Formatting...</w:t>
          </w:r>
        </w:p>
      </w:docPartBody>
    </w:docPart>
    <w:docPart>
      <w:docPartPr>
        <w:name w:val="956426991CA4461599FB53ACD8CD6B87"/>
        <w:category>
          <w:name w:val="General"/>
          <w:gallery w:val="placeholder"/>
        </w:category>
        <w:types>
          <w:type w:val="bbPlcHdr"/>
        </w:types>
        <w:behaviors>
          <w:behavior w:val="content"/>
        </w:behaviors>
        <w:guid w:val="{12B95A2D-A321-4909-A77E-11DAE222F725}"/>
      </w:docPartPr>
      <w:docPartBody>
        <w:p w:rsidR="000C56E5" w:rsidRDefault="00990FB3" w:rsidP="00990FB3">
          <w:pPr>
            <w:pStyle w:val="956426991CA4461599FB53ACD8CD6B87"/>
          </w:pPr>
          <w:r w:rsidRPr="00D96D02">
            <w:rPr>
              <w:rStyle w:val="PlaceholderText"/>
            </w:rPr>
            <w:t>Formatting...</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FB3"/>
    <w:rsid w:val="00057910"/>
    <w:rsid w:val="00084A7F"/>
    <w:rsid w:val="000C56E5"/>
    <w:rsid w:val="002A2DC9"/>
    <w:rsid w:val="003E5908"/>
    <w:rsid w:val="004F446B"/>
    <w:rsid w:val="0051419F"/>
    <w:rsid w:val="005B06AB"/>
    <w:rsid w:val="00990FB3"/>
    <w:rsid w:val="00B74642"/>
    <w:rsid w:val="00BE085B"/>
    <w:rsid w:val="00C00FDE"/>
    <w:rsid w:val="00C17197"/>
    <w:rsid w:val="00C27066"/>
    <w:rsid w:val="00C2710F"/>
    <w:rsid w:val="00D44925"/>
    <w:rsid w:val="00EA3466"/>
    <w:rsid w:val="00FB75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0FB3"/>
    <w:rPr>
      <w:color w:val="808080"/>
    </w:rPr>
  </w:style>
  <w:style w:type="paragraph" w:customStyle="1" w:styleId="F9FDD7FBC0EB45C89981D7B16A67AE77">
    <w:name w:val="F9FDD7FBC0EB45C89981D7B16A67AE77"/>
    <w:rsid w:val="00990FB3"/>
  </w:style>
  <w:style w:type="paragraph" w:customStyle="1" w:styleId="956426991CA4461599FB53ACD8CD6B87">
    <w:name w:val="956426991CA4461599FB53ACD8CD6B87"/>
    <w:rsid w:val="00990F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1422</Words>
  <Characters>8108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Kathryn Ramsey</cp:lastModifiedBy>
  <cp:revision>2</cp:revision>
  <dcterms:created xsi:type="dcterms:W3CDTF">2022-11-14T12:46:00Z</dcterms:created>
  <dcterms:modified xsi:type="dcterms:W3CDTF">2022-11-14T12:46:00Z</dcterms:modified>
</cp:coreProperties>
</file>